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eastAsiaTheme="minorEastAsia"/>
          <w:b/>
          <w:bCs/>
          <w:lang w:val="en-US" w:eastAsia="zh-CN"/>
        </w:rPr>
      </w:pPr>
      <w:r>
        <w:rPr>
          <w:rFonts w:ascii="Arial" w:hAnsi="Arial" w:cs="Arial"/>
          <w:b/>
          <w:bCs/>
          <w:lang w:val="de-DE"/>
        </w:rPr>
        <w:t>3GPP TSG RAN WG1 #1</w:t>
      </w:r>
      <w:r>
        <w:rPr>
          <w:rFonts w:hint="eastAsia" w:ascii="Arial" w:hAnsi="Arial" w:cs="Arial"/>
          <w:b/>
          <w:bCs/>
          <w:lang w:eastAsia="zh-CN"/>
        </w:rPr>
        <w:t>10</w:t>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ab/>
      </w:r>
      <w:r>
        <w:rPr>
          <w:rFonts w:ascii="Arial" w:hAnsi="Arial" w:cs="Arial"/>
          <w:b/>
          <w:bCs/>
          <w:lang w:val="de-DE"/>
        </w:rPr>
        <w:t>R1-220</w:t>
      </w:r>
      <w:r>
        <w:rPr>
          <w:rFonts w:hint="eastAsia" w:ascii="Arial" w:hAnsi="Arial" w:cs="Arial"/>
          <w:b/>
          <w:bCs/>
          <w:lang w:val="en-US" w:eastAsia="zh-CN"/>
        </w:rPr>
        <w:t>7963</w:t>
      </w:r>
    </w:p>
    <w:p>
      <w:pPr>
        <w:tabs>
          <w:tab w:val="center" w:pos="4536"/>
          <w:tab w:val="right" w:pos="9072"/>
        </w:tabs>
        <w:snapToGrid w:val="0"/>
        <w:spacing w:line="288" w:lineRule="auto"/>
      </w:pPr>
      <w:r>
        <w:rPr>
          <w:rFonts w:ascii="Arial" w:hAnsi="Arial" w:eastAsia="ＭＳ 明朝" w:cs="Arial"/>
          <w:b/>
          <w:bCs/>
          <w:lang w:eastAsia="ja-JP"/>
        </w:rPr>
        <w:t>Toulouse, France, August 22</w:t>
      </w:r>
      <w:r>
        <w:rPr>
          <w:rFonts w:hint="eastAsia" w:ascii="Arial" w:hAnsi="Arial" w:eastAsia="宋体" w:cs="Arial"/>
          <w:b/>
          <w:bCs/>
          <w:vertAlign w:val="superscript"/>
          <w:lang w:eastAsia="zh-CN"/>
        </w:rPr>
        <w:t>nd</w:t>
      </w:r>
      <w:r>
        <w:rPr>
          <w:rFonts w:hint="eastAsia" w:ascii="Arial" w:hAnsi="Arial" w:eastAsia="宋体" w:cs="Arial"/>
          <w:b/>
          <w:bCs/>
          <w:lang w:eastAsia="zh-CN"/>
        </w:rPr>
        <w:t xml:space="preserve"> </w:t>
      </w:r>
      <w:r>
        <w:rPr>
          <w:rFonts w:ascii="Arial" w:hAnsi="Arial" w:eastAsia="ＭＳ 明朝" w:cs="Arial"/>
          <w:b/>
          <w:bCs/>
          <w:lang w:eastAsia="ja-JP"/>
        </w:rPr>
        <w:t>– 26</w:t>
      </w:r>
      <w:r>
        <w:rPr>
          <w:rFonts w:hint="eastAsia" w:ascii="Arial" w:hAnsi="Arial" w:eastAsia="宋体" w:cs="Arial"/>
          <w:b/>
          <w:bCs/>
          <w:vertAlign w:val="superscript"/>
          <w:lang w:eastAsia="zh-CN"/>
        </w:rPr>
        <w:t>th</w:t>
      </w:r>
      <w:r>
        <w:rPr>
          <w:rFonts w:ascii="Arial" w:hAnsi="Arial" w:eastAsia="ＭＳ 明朝"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
        </w:rPr>
        <w:t>Moderator Summary</w:t>
      </w:r>
      <w:r>
        <w:rPr>
          <w:rFonts w:hint="eastAsia" w:ascii="Arial" w:hAnsi="Arial" w:cs="Arial"/>
          <w:b/>
          <w:lang w:eastAsia="zh-CN"/>
        </w:rPr>
        <w:t xml:space="preserve"> on</w:t>
      </w:r>
      <w:r>
        <w:rPr>
          <w:rFonts w:ascii="Arial" w:hAnsi="Arial" w:cs="Arial"/>
          <w:b/>
        </w:rPr>
        <w:t xml:space="preserve"> Rel-17 </w:t>
      </w:r>
      <w:r>
        <w:rPr>
          <w:rFonts w:hint="eastAsia" w:ascii="Arial" w:hAnsi="Arial" w:cs="Arial"/>
          <w:b/>
          <w:lang w:eastAsia="zh-CN"/>
        </w:rPr>
        <w:t>FeMIMO maintenance for SRS in Round 1</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numPr>
          <w:ilvl w:val="0"/>
          <w:numId w:val="1"/>
        </w:numPr>
        <w:ind w:left="426" w:hanging="426"/>
      </w:pPr>
      <w:r>
        <w:t>Introduction</w:t>
      </w:r>
    </w:p>
    <w:p>
      <w:pPr>
        <w:spacing w:after="60" w:line="288" w:lineRule="auto"/>
        <w:rPr>
          <w:rFonts w:eastAsia="Malgun Gothic" w:cs="Batang"/>
          <w:lang w:eastAsia="zh-CN" w:bidi="ar"/>
        </w:rPr>
      </w:pPr>
      <w:r>
        <w:rPr>
          <w:rFonts w:hint="eastAsia" w:eastAsia="Malgun Gothic" w:cs="Batang"/>
          <w:lang w:eastAsia="zh-CN" w:bidi="ar"/>
        </w:rPr>
        <w:t>As per the initial round discussion in [15], issue#1, 2, 3 and 6 were agreed to be discussed in RAN1#110 meeting. Further, offline proposals of issue#1 and issue#3 have been approved for endorsement by companies in Tuesday</w:t>
      </w:r>
      <w:r>
        <w:rPr>
          <w:rFonts w:eastAsia="Malgun Gothic" w:cs="Batang"/>
          <w:lang w:eastAsia="zh-CN" w:bidi="ar"/>
        </w:rPr>
        <w:t>’</w:t>
      </w:r>
      <w:r>
        <w:rPr>
          <w:rFonts w:hint="eastAsia" w:eastAsia="Malgun Gothic" w:cs="Batang"/>
          <w:lang w:eastAsia="zh-CN" w:bidi="ar"/>
        </w:rPr>
        <w:t>s online session.</w:t>
      </w:r>
    </w:p>
    <w:p>
      <w:pPr>
        <w:spacing w:after="60" w:line="288" w:lineRule="auto"/>
        <w:rPr>
          <w:rFonts w:eastAsia="Malgun Gothic" w:cs="Batang"/>
          <w:lang w:eastAsia="zh-CN" w:bidi="ar"/>
        </w:rPr>
      </w:pPr>
      <w:r>
        <w:rPr>
          <w:rFonts w:hint="eastAsia" w:eastAsia="Malgun Gothic" w:cs="Batang"/>
          <w:lang w:eastAsia="zh-CN" w:bidi="ar"/>
        </w:rPr>
        <w:t>Moderator summary on Rel-17 FeMIMO maintenance for SRS in Round 1 is given below, which focus on the follows:</w:t>
      </w:r>
    </w:p>
    <w:p>
      <w:pPr>
        <w:numPr>
          <w:ilvl w:val="0"/>
          <w:numId w:val="2"/>
        </w:numPr>
        <w:spacing w:after="60" w:line="288" w:lineRule="auto"/>
        <w:rPr>
          <w:rFonts w:eastAsia="Malgun Gothic" w:cs="Batang"/>
          <w:lang w:eastAsia="zh-CN" w:bidi="ar"/>
        </w:rPr>
      </w:pPr>
      <w:r>
        <w:rPr>
          <w:rFonts w:hint="eastAsia" w:eastAsia="Malgun Gothic" w:cs="Batang"/>
          <w:lang w:eastAsia="zh-CN" w:bidi="ar"/>
        </w:rPr>
        <w:t>Final check on the CR of issue#1</w:t>
      </w:r>
    </w:p>
    <w:p>
      <w:pPr>
        <w:numPr>
          <w:ilvl w:val="0"/>
          <w:numId w:val="2"/>
        </w:numPr>
        <w:spacing w:after="60" w:line="288" w:lineRule="auto"/>
        <w:rPr>
          <w:rFonts w:eastAsia="Malgun Gothic" w:cs="Batang"/>
          <w:lang w:eastAsia="zh-CN" w:bidi="ar"/>
        </w:rPr>
      </w:pPr>
      <w:r>
        <w:rPr>
          <w:rFonts w:hint="eastAsia" w:eastAsia="Malgun Gothic" w:cs="Batang"/>
          <w:lang w:eastAsia="zh-CN" w:bidi="ar"/>
        </w:rPr>
        <w:t>Further check on the CR of issue#2</w:t>
      </w:r>
    </w:p>
    <w:p>
      <w:pPr>
        <w:numPr>
          <w:ilvl w:val="0"/>
          <w:numId w:val="2"/>
        </w:numPr>
        <w:spacing w:after="60" w:line="288" w:lineRule="auto"/>
        <w:rPr>
          <w:rFonts w:eastAsia="Malgun Gothic" w:cs="Batang"/>
          <w:lang w:eastAsia="zh-CN" w:bidi="ar"/>
        </w:rPr>
      </w:pPr>
      <w:r>
        <w:rPr>
          <w:rFonts w:hint="eastAsia" w:eastAsia="Malgun Gothic" w:cs="Batang"/>
          <w:lang w:eastAsia="zh-CN" w:bidi="ar"/>
        </w:rPr>
        <w:t>Final check on the CR of issue#3</w:t>
      </w:r>
    </w:p>
    <w:p>
      <w:pPr>
        <w:numPr>
          <w:ilvl w:val="0"/>
          <w:numId w:val="2"/>
        </w:numPr>
        <w:spacing w:after="60" w:line="288" w:lineRule="auto"/>
        <w:rPr>
          <w:rFonts w:eastAsia="Malgun Gothic" w:cs="Batang"/>
          <w:lang w:eastAsia="zh-CN" w:bidi="ar"/>
        </w:rPr>
      </w:pPr>
      <w:r>
        <w:rPr>
          <w:rFonts w:hint="eastAsia" w:eastAsia="Malgun Gothic" w:cs="Batang"/>
          <w:lang w:eastAsia="zh-CN" w:bidi="ar"/>
        </w:rPr>
        <w:t>Further discussion of issue#6</w:t>
      </w:r>
    </w:p>
    <w:p>
      <w:pPr>
        <w:spacing w:after="60" w:line="288" w:lineRule="auto"/>
        <w:rPr>
          <w:b/>
        </w:rPr>
      </w:pPr>
      <w:r>
        <w:rPr>
          <w:rFonts w:hint="eastAsia" w:eastAsia="Malgun Gothic" w:cs="Batang"/>
          <w:lang w:eastAsia="zh-CN" w:bidi="ar"/>
        </w:rPr>
        <w:t>Notably, c</w:t>
      </w:r>
      <w:r>
        <w:rPr>
          <w:rFonts w:eastAsia="Malgun Gothic" w:cs="Batang"/>
          <w:lang w:eastAsia="zh-CN" w:bidi="ar"/>
        </w:rPr>
        <w:t>ompany’s comments</w:t>
      </w:r>
      <w:r>
        <w:rPr>
          <w:rFonts w:hint="eastAsia" w:eastAsia="Malgun Gothic" w:cs="Batang"/>
          <w:lang w:eastAsia="zh-CN" w:bidi="ar"/>
        </w:rPr>
        <w:t xml:space="preserve"> in this round</w:t>
      </w:r>
      <w:r>
        <w:rPr>
          <w:rFonts w:eastAsia="Malgun Gothic" w:cs="Batang"/>
          <w:lang w:eastAsia="zh-CN" w:bidi="ar"/>
        </w:rPr>
        <w:t xml:space="preserve"> are </w:t>
      </w:r>
      <w:r>
        <w:rPr>
          <w:rFonts w:hint="eastAsia" w:eastAsia="Malgun Gothic" w:cs="Batang"/>
          <w:lang w:eastAsia="zh-CN" w:bidi="ar"/>
        </w:rPr>
        <w:t xml:space="preserve">highly expected </w:t>
      </w:r>
      <w:r>
        <w:rPr>
          <w:rFonts w:eastAsia="Malgun Gothic" w:cs="Batang"/>
          <w:b/>
          <w:color w:val="FF0000"/>
          <w:lang w:eastAsia="zh-CN" w:bidi="ar"/>
        </w:rPr>
        <w:t xml:space="preserve">before </w:t>
      </w:r>
      <w:r>
        <w:rPr>
          <w:rFonts w:hint="eastAsia" w:eastAsia="Malgun Gothic" w:cs="Batang"/>
          <w:b/>
          <w:color w:val="FF0000"/>
          <w:lang w:val="en-US" w:eastAsia="zh-CN" w:bidi="ar"/>
        </w:rPr>
        <w:t xml:space="preserve">Wednesday </w:t>
      </w:r>
      <w:r>
        <w:rPr>
          <w:rFonts w:eastAsia="Malgun Gothic" w:cs="Batang"/>
          <w:b/>
          <w:color w:val="FF0000"/>
          <w:lang w:eastAsia="zh-CN" w:bidi="ar"/>
        </w:rPr>
        <w:t>1</w:t>
      </w:r>
      <w:r>
        <w:rPr>
          <w:rFonts w:hint="eastAsia" w:eastAsia="Malgun Gothic" w:cs="Batang"/>
          <w:b/>
          <w:color w:val="FF0000"/>
          <w:lang w:eastAsia="zh-CN" w:bidi="ar"/>
        </w:rPr>
        <w:t>8</w:t>
      </w:r>
      <w:r>
        <w:rPr>
          <w:rFonts w:eastAsia="Malgun Gothic" w:cs="Batang"/>
          <w:b/>
          <w:color w:val="FF0000"/>
          <w:lang w:eastAsia="zh-CN" w:bidi="ar"/>
        </w:rPr>
        <w:t>:00 (local time in France)</w:t>
      </w:r>
      <w:r>
        <w:rPr>
          <w:rFonts w:eastAsia="Malgun Gothic" w:cs="Batang"/>
          <w:b/>
          <w:lang w:eastAsia="zh-CN" w:bidi="ar"/>
        </w:rPr>
        <w:t>.</w:t>
      </w:r>
    </w:p>
    <w:p>
      <w:pPr>
        <w:rPr>
          <w:highlight w:val="cyan"/>
          <w:lang w:eastAsia="zh-CN"/>
        </w:rPr>
      </w:pPr>
    </w:p>
    <w:p>
      <w:pPr>
        <w:numPr>
          <w:ilvl w:val="0"/>
          <w:numId w:val="1"/>
        </w:numPr>
        <w:spacing w:before="120"/>
        <w:ind w:left="425" w:hanging="425"/>
      </w:pPr>
      <w:r>
        <w:rPr>
          <w:rFonts w:hint="eastAsia"/>
          <w:lang w:eastAsia="zh-CN"/>
        </w:rPr>
        <w:t>Maintenance</w:t>
      </w:r>
      <w:r>
        <w:t xml:space="preserve"> </w:t>
      </w:r>
      <w:r>
        <w:rPr>
          <w:rFonts w:hint="eastAsia"/>
          <w:lang w:eastAsia="zh-CN"/>
        </w:rPr>
        <w:t>I</w:t>
      </w:r>
      <w:r>
        <w:t xml:space="preserve">ssues </w:t>
      </w:r>
    </w:p>
    <w:p>
      <w:pPr>
        <w:numPr>
          <w:ilvl w:val="0"/>
          <w:numId w:val="3"/>
        </w:numPr>
        <w:rPr>
          <w:sz w:val="22"/>
          <w:szCs w:val="22"/>
          <w:lang w:eastAsia="zh-CN"/>
        </w:rPr>
      </w:pPr>
      <w:r>
        <w:rPr>
          <w:rFonts w:hint="eastAsia"/>
          <w:b/>
          <w:bCs/>
          <w:sz w:val="22"/>
          <w:szCs w:val="22"/>
          <w:lang w:eastAsia="zh-CN"/>
        </w:rPr>
        <w:t>Issue#1:</w:t>
      </w:r>
      <w:r>
        <w:rPr>
          <w:rFonts w:hint="eastAsia"/>
          <w:sz w:val="22"/>
          <w:szCs w:val="22"/>
          <w:lang w:eastAsia="zh-CN"/>
        </w:rPr>
        <w:t xml:space="preserve"> TS 38.214, CR </w:t>
      </w:r>
      <w:r>
        <w:rPr>
          <w:rFonts w:cs="Arial"/>
          <w:sz w:val="22"/>
          <w:szCs w:val="22"/>
        </w:rPr>
        <w:t>on Rel-17 aperiodic SRS configuration for 1T4R</w:t>
      </w:r>
      <w:r>
        <w:rPr>
          <w:rFonts w:hint="eastAsia" w:cs="Arial"/>
          <w:sz w:val="22"/>
          <w:szCs w:val="22"/>
          <w:lang w:eastAsia="zh-CN"/>
        </w:rPr>
        <w:t xml:space="preserve"> (</w:t>
      </w:r>
      <w:r>
        <w:rPr>
          <w:rFonts w:cs="Arial"/>
          <w:sz w:val="22"/>
          <w:szCs w:val="22"/>
        </w:rPr>
        <w:t>R1-2205764</w:t>
      </w:r>
      <w:r>
        <w:rPr>
          <w:rFonts w:hint="eastAsia" w:cs="Arial"/>
          <w:sz w:val="22"/>
          <w:szCs w:val="22"/>
          <w:lang w:eastAsia="zh-CN"/>
        </w:rPr>
        <w:t>, Huawei/HiSilicon)</w:t>
      </w:r>
    </w:p>
    <w:tbl>
      <w:tblPr>
        <w:tblStyle w:val="4"/>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Given that the following agreement was reached in RAN1#108-e meeting, this CR aims to capture the case of one SRS resource set configured to</w:t>
            </w:r>
            <w:r>
              <w:rPr>
                <w:rFonts w:hint="eastAsia"/>
                <w:lang w:eastAsia="ja-JP"/>
              </w:rPr>
              <w:t xml:space="preserve"> 'aperiodic'</w:t>
            </w:r>
            <w:r>
              <w:rPr>
                <w:rFonts w:hint="eastAsia"/>
                <w:lang w:eastAsia="zh-CN"/>
              </w:rPr>
              <w:t xml:space="preserve"> for 1T4R in TS 38.214, which corresponds to the UE supports FG 23-8-10 that </w:t>
            </w:r>
            <w:r>
              <w:rPr>
                <w:lang w:eastAsia="zh-CN"/>
              </w:rPr>
              <w:t>“</w:t>
            </w:r>
            <w:r>
              <w:t>1 aperiodic SRS resource set for 1T4R</w:t>
            </w:r>
            <w:r>
              <w:rPr>
                <w:lang w:eastAsia="zh-CN"/>
              </w:rPr>
              <w:t>”</w:t>
            </w:r>
            <w:r>
              <w:rPr>
                <w:rFonts w:hint="eastAsia"/>
                <w:lang w:eastAsia="zh-CN"/>
              </w:rPr>
              <w:t>.</w:t>
            </w:r>
          </w:p>
          <w:tbl>
            <w:tblPr>
              <w:tblStyle w:val="4"/>
              <w:tblW w:w="0" w:type="auto"/>
              <w:tblInd w:w="0" w:type="dxa"/>
              <w:tblLayout w:type="fixed"/>
              <w:tblCellMar>
                <w:top w:w="0" w:type="dxa"/>
                <w:left w:w="108" w:type="dxa"/>
                <w:bottom w:w="0" w:type="dxa"/>
                <w:right w:w="108" w:type="dxa"/>
              </w:tblCellMar>
            </w:tblPr>
            <w:tblGrid>
              <w:gridCol w:w="7241"/>
            </w:tblGrid>
            <w:tr>
              <w:tblPrEx>
                <w:tblCellMar>
                  <w:top w:w="0" w:type="dxa"/>
                  <w:left w:w="108" w:type="dxa"/>
                  <w:bottom w:w="0" w:type="dxa"/>
                  <w:right w:w="108" w:type="dxa"/>
                </w:tblCellMar>
              </w:tblPrEx>
              <w:tc>
                <w:tcPr>
                  <w:tcW w:w="7241" w:type="dxa"/>
                </w:tcPr>
                <w:p>
                  <w:pPr>
                    <w:tabs>
                      <w:tab w:val="left" w:pos="2715"/>
                    </w:tabs>
                    <w:snapToGrid w:val="0"/>
                    <w:rPr>
                      <w:b/>
                      <w:bCs/>
                      <w:lang w:eastAsia="zh-CN"/>
                    </w:rPr>
                  </w:pPr>
                  <w:r>
                    <w:rPr>
                      <w:rFonts w:hint="eastAsia"/>
                      <w:b/>
                      <w:bCs/>
                      <w:lang w:eastAsia="zh-CN"/>
                    </w:rPr>
                    <w:t>Agreement</w:t>
                  </w:r>
                </w:p>
                <w:p>
                  <w:pPr>
                    <w:rPr>
                      <w:rFonts w:cs="Times"/>
                    </w:rPr>
                  </w:pPr>
                  <w:r>
                    <w:rPr>
                      <w:rFonts w:cs="Times"/>
                    </w:rPr>
                    <w:t>FL Proposal 3-1: Support N = 1 for aperiodic SRS configuration for 1T4R</w:t>
                  </w:r>
                </w:p>
                <w:p>
                  <w:pPr>
                    <w:numPr>
                      <w:ilvl w:val="0"/>
                      <w:numId w:val="4"/>
                    </w:numPr>
                    <w:rPr>
                      <w:lang w:eastAsia="zh-CN"/>
                    </w:rPr>
                  </w:pPr>
                  <w:r>
                    <w:rPr>
                      <w:rFonts w:cs="Times"/>
                    </w:rPr>
                    <w:t>This new configuration is UE optional.</w:t>
                  </w:r>
                </w:p>
              </w:tc>
            </w:tr>
          </w:tbl>
          <w:p>
            <w:pPr>
              <w:tabs>
                <w:tab w:val="left" w:pos="2715"/>
              </w:tabs>
              <w:snapToGrid w:val="0"/>
              <w:spacing w:before="182" w:beforeLines="50" w:line="260" w:lineRule="auto"/>
              <w:rPr>
                <w:lang w:eastAsia="zh-CN"/>
              </w:rPr>
            </w:pPr>
            <w:r>
              <w:rPr>
                <w:rFonts w:hint="eastAsia"/>
                <w:b/>
                <w:bCs/>
                <w:i/>
                <w:iCs/>
                <w:color w:val="0000FF"/>
                <w:lang w:eastAsia="zh-CN"/>
              </w:rPr>
              <w:t>Mod</w:t>
            </w:r>
            <w:r>
              <w:rPr>
                <w:b/>
                <w:bCs/>
                <w:i/>
                <w:iCs/>
                <w:color w:val="0000FF"/>
                <w:lang w:eastAsia="zh-CN"/>
              </w:rPr>
              <w:t>’</w:t>
            </w:r>
            <w:r>
              <w:rPr>
                <w:rFonts w:hint="eastAsia"/>
                <w:b/>
                <w:bCs/>
                <w:i/>
                <w:iCs/>
                <w:color w:val="0000FF"/>
                <w:lang w:eastAsia="zh-CN"/>
              </w:rPr>
              <w:t>s initial assessment: This issue is essential correction and shall be discussed in RAN1#110 meeting.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rPr>
            </w:pPr>
            <w:r>
              <w:rPr>
                <w:rFonts w:hint="eastAsia" w:eastAsia="Malgun Gothic"/>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lang w:eastAsia="zh-CN"/>
              </w:rPr>
            </w:pPr>
            <w:r>
              <w:rPr>
                <w:lang w:eastAsia="zh-CN"/>
              </w:rPr>
              <w:t>We are fine to discuss it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O</w:t>
            </w:r>
            <w:r>
              <w:rPr>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 xml:space="preserve">ine </w:t>
            </w:r>
            <w:r>
              <w:rPr>
                <w:rFonts w:hint="eastAsia"/>
                <w:lang w:eastAsia="zh-CN"/>
              </w:rPr>
              <w:t>t</w:t>
            </w:r>
            <w:r>
              <w:rPr>
                <w:lang w:eastAsia="zh-CN"/>
              </w:rPr>
              <w: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DOCOMO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eastAsia="ＭＳ 明朝"/>
                <w:lang w:eastAsia="ja-JP"/>
              </w:rPr>
              <w:t xml:space="preserve">We are fine to discuss it.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ja-JP"/>
              </w:rPr>
            </w:pPr>
            <w:r>
              <w:rPr>
                <w:rFonts w:hint="eastAsia"/>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H</w:t>
            </w:r>
            <w:r>
              <w:rPr>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We are fine to discuss it.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vivo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O</w:t>
            </w:r>
            <w:r>
              <w:rPr>
                <w:lang w:eastAsia="zh-CN"/>
              </w:rPr>
              <w:t>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 xml:space="preserve">All companies are ok to discuss this in RAN1#110 meeting. The draft CR in </w:t>
            </w:r>
            <w:r>
              <w:t>R1-2205764</w:t>
            </w:r>
            <w:r>
              <w:rPr>
                <w:rFonts w:hint="eastAsia"/>
                <w:lang w:eastAsia="zh-CN"/>
              </w:rPr>
              <w:t xml:space="preserve"> can be used for the endorsement.</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pPr>
            <w:r>
              <w:rPr>
                <w:rFonts w:hint="eastAsia"/>
                <w:lang w:eastAsia="zh-CN"/>
              </w:rPr>
              <w:t xml:space="preserve">Draft CR </w:t>
            </w:r>
            <w:r>
              <w:t>provided in R1-2205764</w:t>
            </w:r>
            <w:r>
              <w:rPr>
                <w:rFonts w:hint="eastAsia"/>
                <w:lang w:eastAsia="zh-CN"/>
              </w:rPr>
              <w:t xml:space="preserve"> </w:t>
            </w:r>
            <w:r>
              <w:t>on Rel-17 aperiodic SRS configuration for 1T4R is endorsed.</w:t>
            </w:r>
          </w:p>
          <w:p>
            <w:pPr>
              <w:numPr>
                <w:ilvl w:val="0"/>
                <w:numId w:val="5"/>
              </w:numPr>
              <w:snapToGrid w:val="0"/>
              <w:rPr>
                <w:lang w:eastAsia="zh-CN"/>
              </w:rPr>
            </w:pPr>
            <w:r>
              <w:t xml:space="preserve">Final CR is submitted in R1-220xxxx.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 xml:space="preserve">Please final check draft CR in </w:t>
            </w:r>
            <w:r>
              <w:fldChar w:fldCharType="begin"/>
            </w:r>
            <w:r>
              <w:instrText xml:space="preserve"> HYPERLINK "https://www.3gpp.org/ftp/tsg_ran/WG1_RL1/TSGR1_110/Inbox/drafts/8.1(NR_feMIMO)/SRS/issue%231/R1-220xxxx%20Correction%20on%20Rel-17%20aperiodic%20SRS%20configuration%20for%201T4R.docx" </w:instrText>
            </w:r>
            <w:r>
              <w:fldChar w:fldCharType="separate"/>
            </w:r>
            <w:r>
              <w:rPr>
                <w:rFonts w:hint="eastAsia"/>
                <w:lang w:eastAsia="zh-CN"/>
              </w:rPr>
              <w:t>here</w:t>
            </w:r>
            <w:r>
              <w:rPr>
                <w:rFonts w:hint="eastAsia"/>
                <w:lang w:eastAsia="zh-CN"/>
              </w:rPr>
              <w:fldChar w:fldCharType="end"/>
            </w:r>
            <w:r>
              <w:rPr>
                <w:rFonts w:hint="eastAsia"/>
                <w:lang w:eastAsia="zh-CN"/>
              </w:rPr>
              <w:t xml:space="preserve"> for approval and let me know if you would like to co-source the CR.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hint="eastAsia" w:eastAsia="Malgun Gothic"/>
                <w:lang w:eastAsia="ko-KR"/>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eastAsia="Malgun Gothic"/>
                <w:lang w:eastAsia="ko-KR"/>
              </w:rPr>
              <w:t>S</w:t>
            </w:r>
            <w:r>
              <w:rPr>
                <w:rFonts w:hint="eastAsia" w:eastAsia="Malgun Gothic"/>
                <w:lang w:eastAsia="ko-KR"/>
              </w:rPr>
              <w:t>upport.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algun Gothic"/>
                <w:lang w:eastAsia="ko-KR"/>
              </w:rPr>
            </w:pPr>
            <w:r>
              <w:rPr>
                <w:rFonts w:hint="eastAsia"/>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both"/>
              <w:rPr>
                <w:b/>
                <w:bCs/>
                <w:szCs w:val="20"/>
                <w:highlight w:val="green"/>
              </w:rPr>
            </w:pPr>
            <w:r>
              <w:rPr>
                <w:b/>
                <w:bCs/>
                <w:szCs w:val="20"/>
                <w:highlight w:val="green"/>
              </w:rPr>
              <w:t>Agreement</w:t>
            </w:r>
          </w:p>
          <w:p>
            <w:pPr>
              <w:snapToGrid w:val="0"/>
              <w:rPr>
                <w:szCs w:val="20"/>
              </w:rPr>
            </w:pPr>
            <w:r>
              <w:rPr>
                <w:szCs w:val="20"/>
                <w:lang w:eastAsia="zh-CN"/>
              </w:rPr>
              <w:t>The text proposal</w:t>
            </w:r>
            <w:r>
              <w:rPr>
                <w:rFonts w:hint="eastAsia"/>
                <w:szCs w:val="20"/>
                <w:lang w:val="en-US" w:eastAsia="zh-CN"/>
              </w:rPr>
              <w:t xml:space="preserve"> </w:t>
            </w:r>
            <w:r>
              <w:rPr>
                <w:szCs w:val="20"/>
              </w:rPr>
              <w:t xml:space="preserve">provided in </w:t>
            </w:r>
            <w:r>
              <w:rPr>
                <w:szCs w:val="20"/>
              </w:rPr>
              <w:fldChar w:fldCharType="begin"/>
            </w:r>
            <w:r>
              <w:rPr>
                <w:szCs w:val="20"/>
              </w:rPr>
              <w:instrText xml:space="preserve"> HYPERLINK "C:\\Users\\youns\\OneDrive\\Documents\\3GPP\\RAN1 tdocs\\TSGR1_110\\Docs\\R1-2205764.zip" </w:instrText>
            </w:r>
            <w:r>
              <w:rPr>
                <w:szCs w:val="20"/>
              </w:rPr>
              <w:fldChar w:fldCharType="separate"/>
            </w:r>
            <w:r>
              <w:rPr>
                <w:rStyle w:val="6"/>
                <w:szCs w:val="20"/>
              </w:rPr>
              <w:t>R1-2205764</w:t>
            </w:r>
            <w:r>
              <w:rPr>
                <w:szCs w:val="20"/>
              </w:rPr>
              <w:fldChar w:fldCharType="end"/>
            </w:r>
            <w:r>
              <w:rPr>
                <w:rFonts w:hint="eastAsia"/>
                <w:szCs w:val="20"/>
                <w:lang w:val="en-US" w:eastAsia="zh-CN"/>
              </w:rPr>
              <w:t xml:space="preserve"> </w:t>
            </w:r>
            <w:r>
              <w:rPr>
                <w:szCs w:val="20"/>
              </w:rPr>
              <w:t>on Rel-17 aperiodic SRS configuration for 1T4R is endorsed.</w:t>
            </w:r>
          </w:p>
          <w:p>
            <w:pPr>
              <w:rPr>
                <w:rFonts w:hint="default" w:eastAsia="宋体"/>
                <w:lang w:val="en-US" w:eastAsia="zh-CN"/>
              </w:rPr>
            </w:pPr>
            <w:r>
              <w:rPr>
                <w:rFonts w:ascii="Times New Roman" w:hAnsi="Times New Roman"/>
                <w:szCs w:val="20"/>
              </w:rPr>
              <w:t>Final CR is submitted in R1-</w:t>
            </w:r>
            <w:r>
              <w:rPr>
                <w:rFonts w:ascii="Times New Roman" w:hAnsi="Times New Roman"/>
                <w:szCs w:val="20"/>
                <w:highlight w:val="yellow"/>
              </w:rPr>
              <w:t>220</w:t>
            </w:r>
            <w:r>
              <w:rPr>
                <w:rFonts w:hint="eastAsia"/>
                <w:szCs w:val="20"/>
                <w:highlight w:val="yellow"/>
                <w:lang w:val="en-US" w:eastAsia="zh-CN"/>
              </w:rPr>
              <w:t>7907</w:t>
            </w:r>
            <w:r>
              <w:rPr>
                <w:rFonts w:ascii="Times New Roman" w:hAnsi="Times New Roman"/>
                <w:szCs w:val="20"/>
              </w:rPr>
              <w:t>.</w:t>
            </w:r>
          </w:p>
        </w:tc>
      </w:tr>
    </w:tbl>
    <w:p>
      <w:pPr>
        <w:rPr>
          <w:sz w:val="22"/>
          <w:szCs w:val="22"/>
          <w:lang w:eastAsia="zh-CN"/>
        </w:rPr>
      </w:pPr>
    </w:p>
    <w:p>
      <w:pPr>
        <w:numPr>
          <w:ilvl w:val="0"/>
          <w:numId w:val="3"/>
        </w:numPr>
        <w:rPr>
          <w:sz w:val="22"/>
          <w:szCs w:val="22"/>
          <w:lang w:eastAsia="zh-CN"/>
        </w:rPr>
      </w:pPr>
      <w:r>
        <w:rPr>
          <w:rFonts w:hint="eastAsia"/>
          <w:b/>
          <w:bCs/>
          <w:sz w:val="22"/>
          <w:szCs w:val="22"/>
          <w:lang w:eastAsia="zh-CN"/>
        </w:rPr>
        <w:t>Issue#2:</w:t>
      </w:r>
      <w:r>
        <w:rPr>
          <w:rFonts w:hint="eastAsia"/>
          <w:sz w:val="22"/>
          <w:szCs w:val="22"/>
          <w:lang w:eastAsia="zh-CN"/>
        </w:rPr>
        <w:t xml:space="preserve"> TS 38.214, CR </w:t>
      </w:r>
      <w:r>
        <w:rPr>
          <w:rFonts w:cs="Arial"/>
          <w:sz w:val="22"/>
          <w:szCs w:val="22"/>
        </w:rPr>
        <w:t xml:space="preserve">on </w:t>
      </w:r>
      <w:r>
        <w:rPr>
          <w:rFonts w:hint="eastAsia"/>
          <w:sz w:val="22"/>
          <w:szCs w:val="22"/>
          <w:lang w:eastAsia="zh-CN"/>
        </w:rPr>
        <w:t xml:space="preserve">available slot offset </w:t>
      </w:r>
      <w:r>
        <w:rPr>
          <w:sz w:val="22"/>
          <w:szCs w:val="22"/>
          <w:lang w:eastAsia="zh-CN"/>
        </w:rPr>
        <w:t>‘</w:t>
      </w:r>
      <w:r>
        <w:rPr>
          <w:rFonts w:hint="eastAsia"/>
          <w:sz w:val="22"/>
          <w:szCs w:val="22"/>
          <w:lang w:eastAsia="zh-CN"/>
        </w:rPr>
        <w:t>t</w:t>
      </w:r>
      <w:r>
        <w:rPr>
          <w:sz w:val="22"/>
          <w:szCs w:val="22"/>
          <w:lang w:eastAsia="zh-CN"/>
        </w:rPr>
        <w:t>’</w:t>
      </w:r>
      <w:r>
        <w:rPr>
          <w:rFonts w:hint="eastAsia"/>
          <w:sz w:val="22"/>
          <w:szCs w:val="22"/>
          <w:lang w:eastAsia="zh-CN"/>
        </w:rPr>
        <w:t xml:space="preserve"> without configuration</w:t>
      </w:r>
      <w:r>
        <w:rPr>
          <w:sz w:val="22"/>
          <w:szCs w:val="22"/>
          <w:lang w:eastAsia="zh-CN"/>
        </w:rPr>
        <w:t xml:space="preserve"> and </w:t>
      </w:r>
      <w:r>
        <w:rPr>
          <w:rFonts w:hint="eastAsia"/>
          <w:sz w:val="22"/>
          <w:szCs w:val="22"/>
          <w:lang w:eastAsia="zh-CN"/>
        </w:rPr>
        <w:t xml:space="preserve">the transmission </w:t>
      </w:r>
      <w:r>
        <w:rPr>
          <w:sz w:val="22"/>
          <w:szCs w:val="22"/>
          <w:lang w:eastAsia="zh-CN"/>
        </w:rPr>
        <w:t>timeline</w:t>
      </w:r>
      <w:r>
        <w:rPr>
          <w:rFonts w:hint="eastAsia"/>
          <w:sz w:val="22"/>
          <w:szCs w:val="22"/>
          <w:lang w:eastAsia="zh-CN"/>
        </w:rPr>
        <w:t xml:space="preserve"> of aperiodic SRS</w:t>
      </w:r>
      <w:r>
        <w:rPr>
          <w:rFonts w:hint="eastAsia" w:cs="Arial"/>
          <w:sz w:val="22"/>
          <w:szCs w:val="22"/>
          <w:lang w:eastAsia="zh-CN"/>
        </w:rPr>
        <w:t xml:space="preserve"> (</w:t>
      </w:r>
      <w:r>
        <w:rPr>
          <w:rFonts w:cs="Arial"/>
          <w:sz w:val="22"/>
          <w:szCs w:val="22"/>
        </w:rPr>
        <w:t>R1-22</w:t>
      </w:r>
      <w:r>
        <w:rPr>
          <w:rFonts w:hint="eastAsia" w:cs="Arial"/>
          <w:sz w:val="22"/>
          <w:szCs w:val="22"/>
          <w:lang w:eastAsia="zh-CN"/>
        </w:rPr>
        <w:t>06136, ZTE)</w:t>
      </w:r>
    </w:p>
    <w:tbl>
      <w:tblPr>
        <w:tblStyle w:val="4"/>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A total of three issues have been involved in this CR.</w:t>
            </w:r>
          </w:p>
          <w:p>
            <w:pPr>
              <w:tabs>
                <w:tab w:val="left" w:pos="2715"/>
              </w:tabs>
              <w:snapToGrid w:val="0"/>
              <w:rPr>
                <w:lang w:eastAsia="zh-CN"/>
              </w:rPr>
            </w:pPr>
            <w:r>
              <w:rPr>
                <w:rFonts w:hint="eastAsia"/>
                <w:lang w:eastAsia="zh-CN"/>
              </w:rPr>
              <w:t xml:space="preserve">First, with regard to available slot offset </w:t>
            </w:r>
            <w:r>
              <w:rPr>
                <w:lang w:eastAsia="zh-CN"/>
              </w:rPr>
              <w:t>‘</w:t>
            </w:r>
            <w:r>
              <w:rPr>
                <w:rFonts w:hint="eastAsia"/>
                <w:lang w:eastAsia="zh-CN"/>
              </w:rPr>
              <w:t>t</w:t>
            </w:r>
            <w:r>
              <w:rPr>
                <w:lang w:eastAsia="zh-CN"/>
              </w:rPr>
              <w:t>’</w:t>
            </w:r>
            <w:r>
              <w:rPr>
                <w:rFonts w:hint="eastAsia"/>
                <w:lang w:eastAsia="zh-CN"/>
              </w:rPr>
              <w:t xml:space="preserve"> for the SRS resource set without configured </w:t>
            </w:r>
            <w:r>
              <w:rPr>
                <w:lang w:eastAsia="zh-CN"/>
              </w:rPr>
              <w:t>‘</w:t>
            </w:r>
            <w:r>
              <w:rPr>
                <w:rFonts w:hint="eastAsia"/>
                <w:lang w:eastAsia="zh-CN"/>
              </w:rPr>
              <w:t>t</w:t>
            </w:r>
            <w:r>
              <w:rPr>
                <w:lang w:eastAsia="zh-CN"/>
              </w:rPr>
              <w:t>’</w:t>
            </w:r>
            <w:r>
              <w:rPr>
                <w:rFonts w:hint="eastAsia"/>
                <w:lang w:eastAsia="zh-CN"/>
              </w:rPr>
              <w:t xml:space="preserve"> when at least another SRS resource set is configured with </w:t>
            </w:r>
            <w:r>
              <w:rPr>
                <w:lang w:eastAsia="zh-CN"/>
              </w:rPr>
              <w:t>‘</w:t>
            </w:r>
            <w:r>
              <w:rPr>
                <w:rFonts w:hint="eastAsia"/>
                <w:lang w:eastAsia="zh-CN"/>
              </w:rPr>
              <w:t>t</w:t>
            </w:r>
            <w:r>
              <w:rPr>
                <w:lang w:eastAsia="zh-CN"/>
              </w:rPr>
              <w:t>’</w:t>
            </w:r>
            <w:r>
              <w:rPr>
                <w:rFonts w:hint="eastAsia"/>
                <w:lang w:eastAsia="zh-CN"/>
              </w:rPr>
              <w:t>, the current description in TS 38.214 deviates from the yellow highlighted parts in the following agreement which was reached in RAN1#106b-e meeting.</w:t>
            </w:r>
          </w:p>
          <w:tbl>
            <w:tblPr>
              <w:tblStyle w:val="4"/>
              <w:tblW w:w="0" w:type="auto"/>
              <w:tblInd w:w="0" w:type="dxa"/>
              <w:tblLayout w:type="fixed"/>
              <w:tblCellMar>
                <w:top w:w="0" w:type="dxa"/>
                <w:left w:w="108" w:type="dxa"/>
                <w:bottom w:w="0" w:type="dxa"/>
                <w:right w:w="108" w:type="dxa"/>
              </w:tblCellMar>
            </w:tblPr>
            <w:tblGrid>
              <w:gridCol w:w="7241"/>
            </w:tblGrid>
            <w:tr>
              <w:tblPrEx>
                <w:tblCellMar>
                  <w:top w:w="0" w:type="dxa"/>
                  <w:left w:w="108" w:type="dxa"/>
                  <w:bottom w:w="0" w:type="dxa"/>
                  <w:right w:w="108" w:type="dxa"/>
                </w:tblCellMar>
              </w:tblPrEx>
              <w:tc>
                <w:tcPr>
                  <w:tcW w:w="7241" w:type="dxa"/>
                </w:tcPr>
                <w:p>
                  <w:pPr>
                    <w:tabs>
                      <w:tab w:val="left" w:pos="2715"/>
                    </w:tabs>
                    <w:snapToGrid w:val="0"/>
                    <w:rPr>
                      <w:b/>
                      <w:bCs/>
                      <w:lang w:eastAsia="zh-CN"/>
                    </w:rPr>
                  </w:pPr>
                  <w:r>
                    <w:rPr>
                      <w:b/>
                      <w:bCs/>
                      <w:lang w:eastAsia="zh-CN"/>
                    </w:rPr>
                    <w:t>Agreement</w:t>
                  </w:r>
                </w:p>
                <w:p>
                  <w:pPr>
                    <w:adjustRightInd w:val="0"/>
                    <w:snapToGrid w:val="0"/>
                  </w:pPr>
                  <w:r>
                    <w:t>Bit width of SOI depends on the maximum number of “t” values configured for any of the aperiodic SRS resource sets (FFS: across all CCs or across a CC/BWP)</w:t>
                  </w:r>
                </w:p>
                <w:p>
                  <w:pPr>
                    <w:widowControl w:val="0"/>
                    <w:numPr>
                      <w:ilvl w:val="0"/>
                      <w:numId w:val="6"/>
                    </w:numPr>
                    <w:adjustRightInd w:val="0"/>
                    <w:snapToGrid w:val="0"/>
                    <w:rPr>
                      <w:rFonts w:eastAsia="Malgun Gothic"/>
                      <w:iCs/>
                    </w:rPr>
                  </w:pPr>
                  <w:r>
                    <w:rPr>
                      <w:rFonts w:eastAsia="Malgun Gothic"/>
                    </w:rPr>
                    <w:t>The SOI field is 0 bit if the maximum number of ‘t’ values is one</w:t>
                  </w:r>
                </w:p>
                <w:p>
                  <w:pPr>
                    <w:widowControl w:val="0"/>
                    <w:numPr>
                      <w:ilvl w:val="0"/>
                      <w:numId w:val="6"/>
                    </w:numPr>
                    <w:adjustRightInd w:val="0"/>
                    <w:snapToGrid w:val="0"/>
                    <w:rPr>
                      <w:rFonts w:eastAsia="Malgun Gothic"/>
                      <w:iCs/>
                      <w:highlight w:val="yellow"/>
                    </w:rPr>
                  </w:pPr>
                  <w:r>
                    <w:rPr>
                      <w:rFonts w:eastAsia="Malgun Gothic"/>
                      <w:highlight w:val="yellow"/>
                    </w:rPr>
                    <w:t>If at least one resource set has “t” configured</w:t>
                  </w:r>
                </w:p>
                <w:p>
                  <w:pPr>
                    <w:widowControl w:val="0"/>
                    <w:numPr>
                      <w:ilvl w:val="1"/>
                      <w:numId w:val="6"/>
                    </w:numPr>
                    <w:adjustRightInd w:val="0"/>
                    <w:snapToGrid w:val="0"/>
                    <w:rPr>
                      <w:rFonts w:eastAsia="Malgun Gothic"/>
                      <w:iCs/>
                    </w:rPr>
                  </w:pPr>
                  <w:r>
                    <w:rPr>
                      <w:rFonts w:eastAsia="Malgun Gothic"/>
                    </w:rPr>
                    <w:t>For the resource sets with “t” value configured, each of them is configured with K values of “t”, where 1&lt;=K&lt;=4</w:t>
                  </w:r>
                </w:p>
                <w:p>
                  <w:pPr>
                    <w:widowControl w:val="0"/>
                    <w:numPr>
                      <w:ilvl w:val="1"/>
                      <w:numId w:val="6"/>
                    </w:numPr>
                    <w:adjustRightInd w:val="0"/>
                    <w:snapToGrid w:val="0"/>
                    <w:rPr>
                      <w:rFonts w:eastAsia="Malgun Gothic"/>
                      <w:iCs/>
                      <w:highlight w:val="yellow"/>
                    </w:rPr>
                  </w:pPr>
                  <w:r>
                    <w:rPr>
                      <w:rFonts w:eastAsia="Malgun Gothic"/>
                      <w:highlight w:val="yellow"/>
                    </w:rPr>
                    <w:t>t=0 applies for the resource set(s) without “t” configured in RRC</w:t>
                  </w:r>
                </w:p>
                <w:p>
                  <w:pPr>
                    <w:widowControl w:val="0"/>
                    <w:numPr>
                      <w:ilvl w:val="0"/>
                      <w:numId w:val="6"/>
                    </w:numPr>
                    <w:adjustRightInd w:val="0"/>
                    <w:snapToGrid w:val="0"/>
                    <w:rPr>
                      <w:lang w:eastAsia="zh-CN"/>
                    </w:rPr>
                  </w:pPr>
                  <w:r>
                    <w:rPr>
                      <w:rFonts w:eastAsia="Malgun Gothic"/>
                    </w:rPr>
                    <w:t>If none of the resource sets is configured with “t” values, follow Rel-15 approach to determine slot offset</w:t>
                  </w:r>
                  <w:r>
                    <w:t>.</w:t>
                  </w:r>
                </w:p>
              </w:tc>
            </w:tr>
          </w:tbl>
          <w:p>
            <w:pPr>
              <w:tabs>
                <w:tab w:val="left" w:pos="2715"/>
              </w:tabs>
              <w:snapToGrid w:val="0"/>
              <w:spacing w:before="182" w:beforeLines="50" w:line="260" w:lineRule="auto"/>
              <w:rPr>
                <w:lang w:eastAsia="zh-CN"/>
              </w:rPr>
            </w:pPr>
            <w:r>
              <w:rPr>
                <w:rFonts w:hint="eastAsia"/>
                <w:lang w:eastAsia="zh-CN"/>
              </w:rPr>
              <w:t xml:space="preserve">Second, the condition that </w:t>
            </w:r>
            <w:r>
              <w:rPr>
                <w:lang w:eastAsia="zh-CN"/>
              </w:rPr>
              <w:t>“</w:t>
            </w:r>
            <w:r>
              <w:rPr>
                <w:rFonts w:hint="eastAsia"/>
                <w:lang w:eastAsia="zh-CN"/>
              </w:rPr>
              <w:t xml:space="preserve">the UE receives the DCI triggering aperiodic SRS in slot </w:t>
            </w:r>
            <w:r>
              <w:rPr>
                <w:rFonts w:hint="eastAsia"/>
                <w:i/>
                <w:iCs/>
                <w:lang w:eastAsia="zh-CN"/>
              </w:rPr>
              <w:t xml:space="preserve">n </w:t>
            </w:r>
            <w:r>
              <w:rPr>
                <w:rFonts w:hint="eastAsia"/>
                <w:lang w:eastAsia="zh-CN"/>
              </w:rPr>
              <w:t xml:space="preserve">and none of the resource sets is configured with parameter </w:t>
            </w:r>
            <w:r>
              <w:rPr>
                <w:rFonts w:hint="eastAsia"/>
                <w:i/>
                <w:iCs/>
                <w:lang w:eastAsia="zh-CN"/>
              </w:rPr>
              <w:t xml:space="preserve">availableSlotOffset </w:t>
            </w:r>
            <w:r>
              <w:rPr>
                <w:rFonts w:hint="eastAsia"/>
                <w:lang w:eastAsia="zh-CN"/>
              </w:rPr>
              <w:t xml:space="preserve">across all configured BWPs in a component carrier, and if the UE is NOT configured with </w:t>
            </w:r>
            <w:r>
              <w:rPr>
                <w:rFonts w:hint="eastAsia"/>
                <w:i/>
                <w:iCs/>
                <w:lang w:eastAsia="zh-CN"/>
              </w:rPr>
              <w:t>ca-SlotOffset</w:t>
            </w:r>
            <w:r>
              <w:rPr>
                <w:rFonts w:hint="eastAsia"/>
                <w:lang w:eastAsia="zh-CN"/>
              </w:rPr>
              <w:t xml:space="preserve"> for at least one of the triggered and triggering cell</w:t>
            </w:r>
            <w:r>
              <w:rPr>
                <w:lang w:eastAsia="zh-CN"/>
              </w:rPr>
              <w:t>”</w:t>
            </w:r>
            <w:r>
              <w:rPr>
                <w:rFonts w:hint="eastAsia"/>
                <w:lang w:eastAsia="zh-CN"/>
              </w:rPr>
              <w:t xml:space="preserve"> cannot be captured accurately due to the ambiguity of the current wording </w:t>
            </w:r>
            <w:r>
              <w:rPr>
                <w:lang w:eastAsia="zh-CN"/>
              </w:rPr>
              <w:t>“</w:t>
            </w:r>
            <w:r>
              <w:rPr>
                <w:rFonts w:hint="eastAsia"/>
                <w:lang w:eastAsia="zh-CN"/>
              </w:rPr>
              <w:t>otherwise</w:t>
            </w:r>
            <w:r>
              <w:rPr>
                <w:lang w:eastAsia="zh-CN"/>
              </w:rPr>
              <w:t>”</w:t>
            </w:r>
            <w:r>
              <w:rPr>
                <w:rFonts w:hint="eastAsia"/>
                <w:lang w:eastAsia="zh-CN"/>
              </w:rPr>
              <w:t xml:space="preserve"> in TS 38.214.</w:t>
            </w:r>
          </w:p>
          <w:p>
            <w:pPr>
              <w:tabs>
                <w:tab w:val="left" w:pos="2715"/>
              </w:tabs>
              <w:snapToGrid w:val="0"/>
              <w:rPr>
                <w:lang w:eastAsia="zh-CN"/>
              </w:rPr>
            </w:pPr>
            <w:r>
              <w:rPr>
                <w:rFonts w:hint="eastAsia"/>
                <w:lang w:eastAsia="zh-CN"/>
              </w:rPr>
              <w:t>Third, some editorial revisions are pointed out.</w:t>
            </w:r>
          </w:p>
          <w:p>
            <w:pPr>
              <w:tabs>
                <w:tab w:val="left" w:pos="2715"/>
              </w:tabs>
              <w:snapToGrid w:val="0"/>
              <w:rPr>
                <w:lang w:eastAsia="zh-CN"/>
              </w:rPr>
            </w:pPr>
            <w:r>
              <w:rPr>
                <w:rFonts w:hint="eastAsia"/>
                <w:b/>
                <w:bCs/>
                <w:i/>
                <w:iCs/>
                <w:color w:val="0000FF"/>
                <w:lang w:eastAsia="zh-CN"/>
              </w:rPr>
              <w:t>Mod</w:t>
            </w:r>
            <w:r>
              <w:rPr>
                <w:b/>
                <w:bCs/>
                <w:i/>
                <w:iCs/>
                <w:color w:val="0000FF"/>
                <w:lang w:eastAsia="zh-CN"/>
              </w:rPr>
              <w:t>’</w:t>
            </w:r>
            <w:r>
              <w:rPr>
                <w:rFonts w:hint="eastAsia"/>
                <w:b/>
                <w:bCs/>
                <w:i/>
                <w:iCs/>
                <w:color w:val="0000FF"/>
                <w:lang w:eastAsia="zh-CN"/>
              </w:rPr>
              <w:t>s initial assessment: This issue is essential correction and shall be discussed in RAN1#110 meeting.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rPr>
            </w:pPr>
            <w:r>
              <w:rPr>
                <w:rFonts w:hint="eastAsia" w:eastAsia="Malgun Gothic"/>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lang w:eastAsia="zh-CN"/>
              </w:rPr>
            </w:pPr>
            <w:r>
              <w:rPr>
                <w:lang w:eastAsia="zh-CN"/>
              </w:rPr>
              <w:t xml:space="preserve">We are fine to discuss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hint="eastAsia" w:eastAsia="Malgun Gothic"/>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O</w:t>
            </w:r>
            <w:r>
              <w:rPr>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 xml:space="preserve">ine </w:t>
            </w:r>
            <w:r>
              <w:rPr>
                <w:rFonts w:hint="eastAsia"/>
                <w:lang w:eastAsia="zh-CN"/>
              </w:rPr>
              <w:t>t</w:t>
            </w:r>
            <w:r>
              <w:rPr>
                <w:lang w:eastAsia="zh-CN"/>
              </w:rPr>
              <w: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eastAsia="ＭＳ 明朝"/>
                <w:lang w:eastAsia="ja-JP"/>
              </w:rPr>
              <w:t>DOCOMO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eastAsia="ＭＳ 明朝"/>
                <w:lang w:eastAsia="ja-JP"/>
              </w:rPr>
              <w:t>We are 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ja-JP"/>
              </w:rPr>
            </w:pPr>
            <w:r>
              <w:rPr>
                <w:rFonts w:hint="eastAsia"/>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ja-JP"/>
              </w:rPr>
            </w:pPr>
            <w:r>
              <w:rPr>
                <w:rFonts w:hint="eastAsia"/>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H</w:t>
            </w:r>
            <w:r>
              <w:rPr>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We are fine to discuss it.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v</w:t>
            </w:r>
            <w:r>
              <w:rPr>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S</w:t>
            </w:r>
            <w:r>
              <w:rPr>
                <w:lang w:eastAsia="zh-CN"/>
              </w:rPr>
              <w:t>ome of the editorial corrections are fine to make the spec more clear.</w:t>
            </w:r>
          </w:p>
          <w:p>
            <w:pPr>
              <w:tabs>
                <w:tab w:val="left" w:pos="2715"/>
              </w:tabs>
              <w:snapToGrid w:val="0"/>
              <w:rPr>
                <w:lang w:eastAsia="zh-CN"/>
              </w:rPr>
            </w:pPr>
            <w:r>
              <w:rPr>
                <w:rFonts w:hint="eastAsia"/>
                <w:lang w:eastAsia="zh-CN"/>
              </w:rPr>
              <w:t>H</w:t>
            </w:r>
            <w:r>
              <w:rPr>
                <w:lang w:eastAsia="zh-CN"/>
              </w:rPr>
              <w:t xml:space="preserve">owever, on the revision of applying “t=0” to resource sets without t configured, we think it doesn’t change what in the spec fundamentally. The spec reads the same with or without such revision.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 xml:space="preserve">Almost all companies are ok to discuss this in RAN1#110 meeting. The draft CR in </w:t>
            </w:r>
            <w:r>
              <w:t>R1-22</w:t>
            </w:r>
            <w:r>
              <w:rPr>
                <w:rFonts w:hint="eastAsia"/>
                <w:lang w:eastAsia="zh-CN"/>
              </w:rPr>
              <w:t>0</w:t>
            </w:r>
            <w:ins w:id="0" w:author="作者">
              <w:r>
                <w:rPr>
                  <w:rFonts w:hint="eastAsia"/>
                  <w:lang w:eastAsia="zh-CN"/>
                </w:rPr>
                <w:t>6136</w:t>
              </w:r>
            </w:ins>
            <w:del w:id="1" w:author="作者">
              <w:r>
                <w:rPr>
                  <w:rFonts w:hint="eastAsia"/>
                  <w:lang w:eastAsia="zh-CN"/>
                </w:rPr>
                <w:delText>5764</w:delText>
              </w:r>
            </w:del>
            <w:r>
              <w:rPr>
                <w:rFonts w:hint="eastAsia"/>
                <w:lang w:eastAsia="zh-CN"/>
              </w:rPr>
              <w:t xml:space="preserve"> can be used for the endorsement.</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pPr>
            <w:r>
              <w:rPr>
                <w:rFonts w:hint="eastAsia"/>
                <w:lang w:eastAsia="zh-CN"/>
              </w:rPr>
              <w:t xml:space="preserve">Draft CR </w:t>
            </w:r>
            <w:r>
              <w:t>provided in R1-220</w:t>
            </w:r>
            <w:ins w:id="2" w:author="作者">
              <w:r>
                <w:rPr>
                  <w:rFonts w:hint="eastAsia"/>
                  <w:lang w:eastAsia="zh-CN"/>
                </w:rPr>
                <w:t>6136</w:t>
              </w:r>
            </w:ins>
            <w:del w:id="3" w:author="作者">
              <w:r>
                <w:rPr/>
                <w:delText>5764</w:delText>
              </w:r>
            </w:del>
            <w:r>
              <w:rPr>
                <w:rFonts w:hint="eastAsia"/>
                <w:lang w:eastAsia="zh-CN"/>
              </w:rPr>
              <w:t xml:space="preserve"> </w:t>
            </w:r>
            <w:r>
              <w:t>on Rel-17 aperiodic SRS configuration for 1T4R is endorsed.</w:t>
            </w:r>
          </w:p>
          <w:p>
            <w:pPr>
              <w:numPr>
                <w:ilvl w:val="0"/>
                <w:numId w:val="5"/>
              </w:numPr>
              <w:snapToGrid w:val="0"/>
              <w:rPr>
                <w:lang w:eastAsia="zh-CN"/>
              </w:rPr>
            </w:pPr>
            <w:r>
              <w:t xml:space="preserve">Final CR is submitted in R1-220xxxx.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 xml:space="preserve">Please further check the draft CR in </w:t>
            </w:r>
            <w:r>
              <w:fldChar w:fldCharType="begin"/>
            </w:r>
            <w:r>
              <w:instrText xml:space="preserve"> HYPERLINK "https://www.3gpp.org/ftp/tsg_ran/WG1_RL1/TSGR1_110/Inbox/drafts/8.1(NR_feMIMO)/SRS/issue%232/R1-220xxxx%20Draft%20CR%20on%20SRS%20enhancement%20in%20TS%2038.214.docx" </w:instrText>
            </w:r>
            <w:r>
              <w:fldChar w:fldCharType="separate"/>
            </w:r>
            <w:r>
              <w:rPr>
                <w:rFonts w:hint="eastAsia"/>
                <w:lang w:eastAsia="zh-CN"/>
              </w:rPr>
              <w:t>here</w:t>
            </w:r>
            <w:r>
              <w:rPr>
                <w:rFonts w:hint="eastAsia"/>
                <w:lang w:eastAsia="zh-CN"/>
              </w:rPr>
              <w:fldChar w:fldCharType="end"/>
            </w:r>
            <w:r>
              <w:rPr>
                <w:rFonts w:hint="eastAsia"/>
                <w:lang w:eastAsia="zh-CN"/>
              </w:rPr>
              <w:t xml:space="preserve"> for approval and let me know if you would like to co-source the CR.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Issue #2 is not on aperiodic SRS configuration for 1T4R.</w:t>
            </w:r>
          </w:p>
          <w:p>
            <w:pPr>
              <w:snapToGrid w:val="0"/>
              <w:rPr>
                <w:lang w:eastAsia="zh-CN"/>
              </w:rPr>
            </w:pPr>
            <w:r>
              <w:rPr>
                <w:lang w:eastAsia="zh-CN"/>
              </w:rPr>
              <w:t>Suggest the following modification on the proposal.</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pPr>
            <w:r>
              <w:rPr>
                <w:rFonts w:hint="eastAsia"/>
                <w:lang w:eastAsia="zh-CN"/>
              </w:rPr>
              <w:t xml:space="preserve">Draft CR </w:t>
            </w:r>
            <w:r>
              <w:t>provided in R1-220</w:t>
            </w:r>
            <w:ins w:id="4" w:author="作者">
              <w:r>
                <w:rPr>
                  <w:rFonts w:hint="eastAsia"/>
                  <w:lang w:eastAsia="zh-CN"/>
                </w:rPr>
                <w:t>6136</w:t>
              </w:r>
            </w:ins>
            <w:del w:id="5" w:author="作者">
              <w:r>
                <w:rPr/>
                <w:delText>5764</w:delText>
              </w:r>
            </w:del>
            <w:r>
              <w:rPr>
                <w:rFonts w:hint="eastAsia"/>
                <w:lang w:eastAsia="zh-CN"/>
              </w:rPr>
              <w:t xml:space="preserve"> </w:t>
            </w:r>
            <w:r>
              <w:rPr>
                <w:strike/>
                <w:color w:val="FF0000"/>
              </w:rPr>
              <w:t>on Rel-17 aperiodic SRS configuration for 1T4R</w:t>
            </w:r>
            <w:r>
              <w:rPr>
                <w:color w:val="FF0000"/>
              </w:rPr>
              <w:t xml:space="preserve"> </w:t>
            </w:r>
            <w:r>
              <w:t>is endorsed.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lang w:val="en-US" w:eastAsia="zh-CN"/>
              </w:rPr>
            </w:pPr>
            <w:r>
              <w:rPr>
                <w:rFonts w:hint="eastAsia"/>
                <w:lang w:val="en-US" w:eastAsia="zh-CN"/>
              </w:rPr>
              <w:t>@Intel, thanks for this editorial correction on this proposal.</w:t>
            </w:r>
          </w:p>
          <w:p>
            <w:pPr>
              <w:tabs>
                <w:tab w:val="left" w:pos="2715"/>
              </w:tabs>
              <w:snapToGrid w:val="0"/>
              <w:rPr>
                <w:rFonts w:hint="default"/>
                <w:b/>
                <w:bCs/>
                <w:highlight w:val="yellow"/>
                <w:u w:val="single"/>
                <w:lang w:val="en-US" w:eastAsia="zh-CN"/>
              </w:rPr>
            </w:pPr>
            <w:r>
              <w:rPr>
                <w:rFonts w:hint="eastAsia"/>
                <w:b/>
                <w:bCs/>
                <w:highlight w:val="yellow"/>
                <w:u w:val="single"/>
                <w:lang w:eastAsia="zh-CN"/>
              </w:rPr>
              <w:t xml:space="preserve">Offline </w:t>
            </w:r>
            <w:bookmarkStart w:id="3" w:name="_GoBack"/>
            <w:r>
              <w:rPr>
                <w:rFonts w:hint="eastAsia"/>
                <w:b/>
                <w:bCs/>
                <w:highlight w:val="yellow"/>
                <w:u w:val="single"/>
                <w:lang w:val="en-US" w:eastAsia="zh-CN"/>
              </w:rPr>
              <w:t>proposal</w:t>
            </w:r>
            <w:bookmarkEnd w:id="3"/>
          </w:p>
          <w:p>
            <w:pPr>
              <w:snapToGrid w:val="0"/>
            </w:pPr>
            <w:r>
              <w:rPr>
                <w:rFonts w:hint="eastAsia"/>
                <w:lang w:eastAsia="zh-CN"/>
              </w:rPr>
              <w:t xml:space="preserve">Draft CR </w:t>
            </w:r>
            <w:r>
              <w:t xml:space="preserve">provided in </w:t>
            </w:r>
            <w:r>
              <w:rPr>
                <w:sz w:val="20"/>
                <w:szCs w:val="20"/>
              </w:rPr>
              <w:t>R1-220</w:t>
            </w:r>
            <w:r>
              <w:rPr>
                <w:rFonts w:hint="eastAsia"/>
                <w:sz w:val="20"/>
                <w:szCs w:val="20"/>
                <w:lang w:eastAsia="zh-CN"/>
              </w:rPr>
              <w:t>6136</w:t>
            </w:r>
            <w:r>
              <w:rPr>
                <w:rFonts w:hint="eastAsia"/>
                <w:lang w:eastAsia="zh-CN"/>
              </w:rPr>
              <w:t xml:space="preserve"> on SRS enhancement in TS 38.214</w:t>
            </w:r>
            <w:r>
              <w:rPr>
                <w:color w:val="FF0000"/>
              </w:rPr>
              <w:t xml:space="preserve"> </w:t>
            </w:r>
            <w:r>
              <w:t>is endorsed.</w:t>
            </w:r>
          </w:p>
          <w:p>
            <w:pPr>
              <w:snapToGrid w:val="0"/>
              <w:rPr>
                <w:rFonts w:hint="default"/>
                <w:lang w:val="en-US" w:eastAsia="zh-CN"/>
              </w:rPr>
            </w:pPr>
            <w:r>
              <w:t xml:space="preserve">Final CR is submitted in </w:t>
            </w:r>
            <w:r>
              <w:rPr>
                <w:highlight w:val="yellow"/>
              </w:rPr>
              <w:t>R1-220</w:t>
            </w:r>
            <w:r>
              <w:rPr>
                <w:rFonts w:hint="eastAsia"/>
                <w:highlight w:val="yellow"/>
                <w:lang w:val="en-US" w:eastAsia="zh-CN"/>
              </w:rPr>
              <w:t>7908</w:t>
            </w:r>
            <w:r>
              <w:t>.</w:t>
            </w:r>
          </w:p>
        </w:tc>
      </w:tr>
    </w:tbl>
    <w:p>
      <w:pPr>
        <w:rPr>
          <w:lang w:eastAsia="zh-CN"/>
        </w:rPr>
      </w:pPr>
    </w:p>
    <w:p>
      <w:pPr>
        <w:numPr>
          <w:ilvl w:val="0"/>
          <w:numId w:val="3"/>
        </w:numPr>
        <w:rPr>
          <w:sz w:val="22"/>
          <w:szCs w:val="22"/>
          <w:lang w:eastAsia="zh-CN"/>
        </w:rPr>
      </w:pPr>
      <w:r>
        <w:rPr>
          <w:rFonts w:hint="eastAsia"/>
          <w:b/>
          <w:bCs/>
          <w:sz w:val="22"/>
          <w:szCs w:val="22"/>
          <w:lang w:eastAsia="zh-CN"/>
        </w:rPr>
        <w:t>Issue#3:</w:t>
      </w:r>
      <w:r>
        <w:rPr>
          <w:rFonts w:hint="eastAsia"/>
          <w:sz w:val="22"/>
          <w:szCs w:val="22"/>
          <w:lang w:eastAsia="zh-CN"/>
        </w:rPr>
        <w:t xml:space="preserve"> TS 38.214, CR </w:t>
      </w:r>
      <w:r>
        <w:rPr>
          <w:rFonts w:cs="Arial"/>
          <w:sz w:val="22"/>
          <w:szCs w:val="22"/>
        </w:rPr>
        <w:t xml:space="preserve">on </w:t>
      </w:r>
      <w:r>
        <w:rPr>
          <w:rFonts w:hint="eastAsia" w:cs="Arial"/>
          <w:sz w:val="22"/>
          <w:szCs w:val="22"/>
          <w:lang w:eastAsia="zh-CN"/>
        </w:rPr>
        <w:t xml:space="preserve">the indicated </w:t>
      </w:r>
      <w:r>
        <w:rPr>
          <w:rFonts w:hint="eastAsia"/>
          <w:sz w:val="22"/>
          <w:szCs w:val="22"/>
          <w:lang w:eastAsia="zh-CN"/>
        </w:rPr>
        <w:t xml:space="preserve">available slot offset </w:t>
      </w:r>
      <w:r>
        <w:rPr>
          <w:sz w:val="22"/>
          <w:szCs w:val="22"/>
          <w:lang w:eastAsia="zh-CN"/>
        </w:rPr>
        <w:t>‘</w:t>
      </w:r>
      <w:r>
        <w:rPr>
          <w:rFonts w:hint="eastAsia"/>
          <w:sz w:val="22"/>
          <w:szCs w:val="22"/>
          <w:lang w:eastAsia="zh-CN"/>
        </w:rPr>
        <w:t>t</w:t>
      </w:r>
      <w:r>
        <w:rPr>
          <w:sz w:val="22"/>
          <w:szCs w:val="22"/>
          <w:lang w:eastAsia="zh-CN"/>
        </w:rPr>
        <w:t xml:space="preserve">’ </w:t>
      </w:r>
      <w:r>
        <w:rPr>
          <w:rFonts w:hint="eastAsia" w:cs="Arial"/>
          <w:sz w:val="22"/>
          <w:szCs w:val="22"/>
          <w:lang w:eastAsia="zh-CN"/>
        </w:rPr>
        <w:t>(</w:t>
      </w:r>
      <w:r>
        <w:rPr>
          <w:rFonts w:cs="Arial"/>
          <w:sz w:val="22"/>
          <w:szCs w:val="22"/>
        </w:rPr>
        <w:t>R1-22</w:t>
      </w:r>
      <w:r>
        <w:rPr>
          <w:rFonts w:hint="eastAsia" w:cs="Arial"/>
          <w:sz w:val="22"/>
          <w:szCs w:val="22"/>
          <w:lang w:eastAsia="zh-CN"/>
        </w:rPr>
        <w:t>06261, OPPO)</w:t>
      </w:r>
    </w:p>
    <w:tbl>
      <w:tblPr>
        <w:tblStyle w:val="4"/>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 xml:space="preserve">This CR mainly aims to further clarify the case of the available slot </w:t>
            </w:r>
            <w:r>
              <w:rPr>
                <w:lang w:eastAsia="zh-CN"/>
              </w:rPr>
              <w:t>‘</w:t>
            </w:r>
            <w:r>
              <w:rPr>
                <w:rFonts w:hint="eastAsia"/>
                <w:lang w:eastAsia="zh-CN"/>
              </w:rPr>
              <w:t>t</w:t>
            </w:r>
            <w:r>
              <w:rPr>
                <w:lang w:eastAsia="zh-CN"/>
              </w:rPr>
              <w:t>’</w:t>
            </w:r>
            <w:r>
              <w:rPr>
                <w:rFonts w:hint="eastAsia"/>
                <w:lang w:eastAsia="zh-CN"/>
              </w:rPr>
              <w:t xml:space="preserve"> indicated by DCI when multiple values of available slot offset configured by RRC for the SRS resource set(s). However, this has already been captured by the current TS 38.214 and then there is no ambiguous.</w:t>
            </w:r>
          </w:p>
          <w:p>
            <w:pPr>
              <w:tabs>
                <w:tab w:val="left" w:pos="2715"/>
              </w:tabs>
              <w:snapToGrid w:val="0"/>
              <w:rPr>
                <w:lang w:eastAsia="zh-CN"/>
              </w:rPr>
            </w:pPr>
            <w:r>
              <w:rPr>
                <w:rFonts w:hint="eastAsia"/>
                <w:lang w:eastAsia="zh-CN"/>
              </w:rPr>
              <w:t>Besides, some editorial revisions are pointed out.</w:t>
            </w:r>
          </w:p>
          <w:p>
            <w:pPr>
              <w:tabs>
                <w:tab w:val="left" w:pos="2715"/>
              </w:tabs>
              <w:snapToGrid w:val="0"/>
              <w:rPr>
                <w:lang w:eastAsia="zh-CN"/>
              </w:rPr>
            </w:pPr>
            <w:r>
              <w:rPr>
                <w:rFonts w:hint="eastAsia"/>
                <w:b/>
                <w:bCs/>
                <w:i/>
                <w:iCs/>
                <w:color w:val="0000FF"/>
                <w:lang w:eastAsia="zh-CN"/>
              </w:rPr>
              <w:t>Mod</w:t>
            </w:r>
            <w:r>
              <w:rPr>
                <w:b/>
                <w:bCs/>
                <w:i/>
                <w:iCs/>
                <w:color w:val="0000FF"/>
                <w:lang w:eastAsia="zh-CN"/>
              </w:rPr>
              <w:t>’</w:t>
            </w:r>
            <w:r>
              <w:rPr>
                <w:rFonts w:hint="eastAsia"/>
                <w:b/>
                <w:bCs/>
                <w:i/>
                <w:iCs/>
                <w:color w:val="0000FF"/>
                <w:lang w:eastAsia="zh-CN"/>
              </w:rPr>
              <w:t xml:space="preserve">s initial assessment: The issue of the indicated available slot offset </w:t>
            </w:r>
            <w:r>
              <w:rPr>
                <w:b/>
                <w:bCs/>
                <w:i/>
                <w:iCs/>
                <w:color w:val="0000FF"/>
                <w:lang w:eastAsia="zh-CN"/>
              </w:rPr>
              <w:t>‘</w:t>
            </w:r>
            <w:r>
              <w:rPr>
                <w:rFonts w:hint="eastAsia"/>
                <w:b/>
                <w:bCs/>
                <w:i/>
                <w:iCs/>
                <w:color w:val="0000FF"/>
                <w:lang w:eastAsia="zh-CN"/>
              </w:rPr>
              <w:t>t</w:t>
            </w:r>
            <w:r>
              <w:rPr>
                <w:b/>
                <w:bCs/>
                <w:i/>
                <w:iCs/>
                <w:color w:val="0000FF"/>
                <w:lang w:eastAsia="zh-CN"/>
              </w:rPr>
              <w:t>’</w:t>
            </w:r>
            <w:r>
              <w:rPr>
                <w:rFonts w:hint="eastAsia"/>
                <w:b/>
                <w:bCs/>
                <w:i/>
                <w:iCs/>
                <w:color w:val="0000FF"/>
                <w:lang w:eastAsia="zh-CN"/>
              </w:rPr>
              <w:t xml:space="preserve"> is not</w:t>
            </w:r>
            <w:r>
              <w:rPr>
                <w:b/>
                <w:bCs/>
                <w:i/>
                <w:iCs/>
                <w:color w:val="0000FF"/>
                <w:lang w:eastAsia="zh-CN"/>
              </w:rPr>
              <w:t xml:space="preserve"> critical</w:t>
            </w:r>
            <w:r>
              <w:rPr>
                <w:rFonts w:hint="eastAsia"/>
                <w:b/>
                <w:bCs/>
                <w:i/>
                <w:iCs/>
                <w:color w:val="0000FF"/>
                <w:lang w:eastAsia="zh-CN"/>
              </w:rPr>
              <w:t xml:space="preserve">, which </w:t>
            </w:r>
            <w:r>
              <w:rPr>
                <w:b/>
                <w:bCs/>
                <w:i/>
                <w:iCs/>
                <w:color w:val="0000FF"/>
                <w:lang w:eastAsia="zh-CN"/>
              </w:rPr>
              <w:t>may be a good clarification but not needed</w:t>
            </w:r>
            <w:r>
              <w:rPr>
                <w:rFonts w:hint="eastAsia"/>
                <w:b/>
                <w:bCs/>
                <w:i/>
                <w:iCs/>
                <w:color w:val="0000FF"/>
                <w:lang w:eastAsia="zh-CN"/>
              </w:rPr>
              <w:t>. Other editorial revisions need to be adopted.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rPr>
            </w:pPr>
            <w:r>
              <w:rPr>
                <w:rFonts w:hint="eastAsia" w:eastAsia="Malgun Gothic"/>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lang w:eastAsia="zh-CN"/>
              </w:rPr>
            </w:pPr>
            <w:r>
              <w:rPr>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eastAsia="Malgun Gothic"/>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hint="eastAsia" w:eastAsia="Malgun Gothic"/>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O</w:t>
            </w:r>
            <w:r>
              <w:rPr>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ine to discuss to make it clearer.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eastAsia="ＭＳ 明朝"/>
                <w:lang w:eastAsia="ja-JP"/>
              </w:rPr>
              <w:t>D</w:t>
            </w:r>
            <w:r>
              <w:rPr>
                <w:rFonts w:eastAsia="ＭＳ 明朝"/>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eastAsia="ＭＳ 明朝"/>
                <w:lang w:eastAsia="ja-JP"/>
              </w:rPr>
              <w:t xml:space="preserve">Agree with Mod.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ja-JP"/>
              </w:rPr>
            </w:pPr>
            <w:r>
              <w:rPr>
                <w:rFonts w:hint="eastAsia"/>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ja-JP"/>
              </w:rPr>
            </w:pPr>
            <w:r>
              <w:rPr>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H</w:t>
            </w:r>
            <w:r>
              <w:rPr>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A</w:t>
            </w:r>
            <w:r>
              <w:rPr>
                <w:lang w:eastAsia="zh-CN"/>
              </w:rPr>
              <w:t>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Share the same view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 xml:space="preserve">Fine to discuss. In the last meeting, one company had different understanding on whether all SRS sets are configured with same list size or not.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v</w:t>
            </w:r>
            <w:r>
              <w:rPr>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OK to discuss the editorial corrections.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eastAsia="宋体"/>
                <w:iCs/>
                <w:color w:val="000000"/>
                <w:lang w:eastAsia="zh-CN"/>
              </w:rPr>
              <w:t xml:space="preserve">Regarding the clarification for </w:t>
            </w:r>
            <w:r>
              <w:rPr>
                <w:rFonts w:hint="eastAsia"/>
                <w:lang w:eastAsia="zh-CN"/>
              </w:rPr>
              <w:t xml:space="preserve">the case of the available slot </w:t>
            </w:r>
            <w:r>
              <w:rPr>
                <w:lang w:eastAsia="zh-CN"/>
              </w:rPr>
              <w:t>‘</w:t>
            </w:r>
            <w:r>
              <w:rPr>
                <w:rFonts w:hint="eastAsia"/>
                <w:lang w:eastAsia="zh-CN"/>
              </w:rPr>
              <w:t>t</w:t>
            </w:r>
            <w:r>
              <w:rPr>
                <w:lang w:eastAsia="zh-CN"/>
              </w:rPr>
              <w:t>’</w:t>
            </w:r>
            <w:r>
              <w:rPr>
                <w:rFonts w:hint="eastAsia"/>
                <w:lang w:eastAsia="zh-CN"/>
              </w:rPr>
              <w:t xml:space="preserve"> indicated by DCI when multiple values of available slot offset configured by RRC for the SRS resource set(s), majority agree this is further clarification but not needed. Besides, majority can be ok to the editorial corrections, i.e. c</w:t>
            </w:r>
            <w:r>
              <w:t>hange “</w:t>
            </w:r>
            <w:r>
              <w:rPr>
                <w:i/>
              </w:rPr>
              <w:t>availableSlotOffset</w:t>
            </w:r>
            <w:r>
              <w:rPr>
                <w:rFonts w:eastAsia="宋体"/>
              </w:rPr>
              <w:t>” to “</w:t>
            </w:r>
            <w:r>
              <w:rPr>
                <w:i/>
              </w:rPr>
              <w:t>availableSlotOffsetList</w:t>
            </w:r>
            <w:r>
              <w:rPr>
                <w:rFonts w:eastAsia="宋体"/>
              </w:rPr>
              <w:t>”</w:t>
            </w:r>
            <w:r>
              <w:rPr>
                <w:rFonts w:hint="eastAsia" w:eastAsia="宋体"/>
                <w:lang w:eastAsia="zh-CN"/>
              </w:rPr>
              <w:t xml:space="preserve"> and c</w:t>
            </w:r>
            <w:r>
              <w:t>hange “</w:t>
            </w:r>
            <w:r>
              <w:rPr>
                <w:rFonts w:eastAsia="宋体"/>
                <w:i/>
                <w:color w:val="000000"/>
              </w:rPr>
              <w:t>SlotOffset” to “slotOffset”</w:t>
            </w:r>
            <w:r>
              <w:rPr>
                <w:rFonts w:hint="eastAsia" w:eastAsia="宋体"/>
                <w:iCs/>
                <w:color w:val="000000"/>
                <w:lang w:eastAsia="zh-CN"/>
              </w:rPr>
              <w:t>.</w:t>
            </w:r>
            <w:r>
              <w:rPr>
                <w:rFonts w:hint="eastAsia"/>
                <w:lang w:eastAsia="zh-CN"/>
              </w:rPr>
              <w:t xml:space="preserve"> The draft CR in R1-2205764 can be used for the endorsement of the editorial corrections.</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pPr>
            <w:r>
              <w:rPr>
                <w:rFonts w:hint="eastAsia"/>
                <w:lang w:eastAsia="zh-CN"/>
              </w:rPr>
              <w:t xml:space="preserve">Draft CR </w:t>
            </w:r>
            <w:r>
              <w:t>provided in R1-</w:t>
            </w:r>
            <w:r>
              <w:rPr>
                <w:rFonts w:cs="Arial"/>
                <w:sz w:val="22"/>
                <w:szCs w:val="22"/>
              </w:rPr>
              <w:t>22</w:t>
            </w:r>
            <w:r>
              <w:rPr>
                <w:rFonts w:hint="eastAsia" w:cs="Arial"/>
                <w:sz w:val="22"/>
                <w:szCs w:val="22"/>
                <w:lang w:eastAsia="zh-CN"/>
              </w:rPr>
              <w:t xml:space="preserve">06261 </w:t>
            </w:r>
            <w:r>
              <w:t xml:space="preserve">on </w:t>
            </w:r>
            <w:r>
              <w:rPr>
                <w:rFonts w:hint="eastAsia" w:cs="Arial"/>
                <w:lang w:eastAsia="zh-CN"/>
              </w:rPr>
              <w:t xml:space="preserve">the indicated </w:t>
            </w:r>
            <w:r>
              <w:rPr>
                <w:rFonts w:hint="eastAsia"/>
                <w:lang w:eastAsia="zh-CN"/>
              </w:rPr>
              <w:t xml:space="preserve">available slot offset </w:t>
            </w:r>
            <w:r>
              <w:rPr>
                <w:lang w:eastAsia="zh-CN"/>
              </w:rPr>
              <w:t>‘</w:t>
            </w:r>
            <w:r>
              <w:rPr>
                <w:rFonts w:hint="eastAsia"/>
                <w:lang w:eastAsia="zh-CN"/>
              </w:rPr>
              <w:t>t</w:t>
            </w:r>
            <w:r>
              <w:rPr>
                <w:lang w:eastAsia="zh-CN"/>
              </w:rPr>
              <w:t>’</w:t>
            </w:r>
            <w:r>
              <w:t xml:space="preserve"> is endorsed</w:t>
            </w:r>
            <w:r>
              <w:rPr>
                <w:rFonts w:hint="eastAsia"/>
                <w:lang w:eastAsia="zh-CN"/>
              </w:rPr>
              <w:t xml:space="preserve"> for the editorial corrections, i.e. c</w:t>
            </w:r>
            <w:r>
              <w:t>hange “</w:t>
            </w:r>
            <w:r>
              <w:rPr>
                <w:i/>
              </w:rPr>
              <w:t>availableSlotOffset</w:t>
            </w:r>
            <w:r>
              <w:rPr>
                <w:rFonts w:eastAsia="宋体"/>
              </w:rPr>
              <w:t>” to “</w:t>
            </w:r>
            <w:r>
              <w:rPr>
                <w:i/>
              </w:rPr>
              <w:t>availableSlotOffsetList</w:t>
            </w:r>
            <w:r>
              <w:rPr>
                <w:rFonts w:eastAsia="宋体"/>
              </w:rPr>
              <w:t>”</w:t>
            </w:r>
            <w:r>
              <w:rPr>
                <w:rFonts w:hint="eastAsia" w:eastAsia="宋体"/>
                <w:lang w:eastAsia="zh-CN"/>
              </w:rPr>
              <w:t xml:space="preserve"> and c</w:t>
            </w:r>
            <w:r>
              <w:t>hange “</w:t>
            </w:r>
            <w:r>
              <w:rPr>
                <w:rFonts w:eastAsia="宋体"/>
                <w:i/>
                <w:color w:val="000000"/>
              </w:rPr>
              <w:t>SlotOffset” to “slotOffset”</w:t>
            </w:r>
            <w:r>
              <w:t>.</w:t>
            </w:r>
          </w:p>
          <w:p>
            <w:pPr>
              <w:numPr>
                <w:ilvl w:val="0"/>
                <w:numId w:val="5"/>
              </w:numPr>
              <w:snapToGrid w:val="0"/>
              <w:rPr>
                <w:lang w:eastAsia="zh-CN"/>
              </w:rPr>
            </w:pPr>
            <w:r>
              <w:t xml:space="preserve">Final CR is submitted in R1-220xxxx.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lang w:val="en-US" w:eastAsia="zh-CN"/>
              </w:rPr>
            </w:pPr>
            <w:r>
              <w:rPr>
                <w:rFonts w:hint="eastAsia"/>
                <w:lang w:eastAsia="zh-CN"/>
              </w:rPr>
              <w:t>Mod</w:t>
            </w:r>
            <w:r>
              <w:rPr>
                <w:rFonts w:hint="eastAsia"/>
                <w:lang w:val="en-US" w:eastAsia="zh-CN"/>
              </w:rPr>
              <w:t xml:space="preserve">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 xml:space="preserve">Please final check the draft CR in </w:t>
            </w:r>
            <w:r>
              <w:fldChar w:fldCharType="begin"/>
            </w:r>
            <w:r>
              <w:instrText xml:space="preserve"> HYPERLINK "https://www.3gpp.org/ftp/tsg_ran/WG1_RL1/TSGR1_110/Inbox/drafts/8.1(NR_feMIMO)/SRS/issue%233/R1-220xxxx%20Correction%20for%20the%20SRS%20with%20available%20slot(s).docx" </w:instrText>
            </w:r>
            <w:r>
              <w:fldChar w:fldCharType="separate"/>
            </w:r>
            <w:r>
              <w:rPr>
                <w:rFonts w:hint="eastAsia"/>
                <w:lang w:eastAsia="zh-CN"/>
              </w:rPr>
              <w:t>here</w:t>
            </w:r>
            <w:r>
              <w:rPr>
                <w:rFonts w:hint="eastAsia"/>
                <w:lang w:eastAsia="zh-CN"/>
              </w:rPr>
              <w:fldChar w:fldCharType="end"/>
            </w:r>
            <w:r>
              <w:rPr>
                <w:rFonts w:hint="eastAsia"/>
                <w:lang w:eastAsia="zh-CN"/>
              </w:rPr>
              <w:t xml:space="preserve"> for approval and let me know if you would like to co-source the CR.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hint="eastAsia" w:eastAsia="Malgun Gothic"/>
                <w:lang w:eastAsia="ko-KR"/>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eastAsia="Malgun Gothic"/>
                <w:lang w:eastAsia="ko-KR"/>
              </w:rPr>
              <w:t>S</w:t>
            </w:r>
            <w:r>
              <w:rPr>
                <w:rFonts w:hint="eastAsia" w:eastAsia="Malgun Gothic"/>
                <w:lang w:eastAsia="ko-KR"/>
              </w:rPr>
              <w:t>upport.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algun Gothic"/>
                <w:lang w:eastAsia="ko-KR"/>
              </w:rPr>
            </w:pPr>
            <w:r>
              <w:rPr>
                <w:rFonts w:hint="eastAsia"/>
                <w:lang w:eastAsia="zh-CN"/>
              </w:rPr>
              <w:t>Mod</w:t>
            </w:r>
            <w:r>
              <w:rPr>
                <w:rFonts w:hint="eastAsia"/>
                <w:lang w:val="en-US" w:eastAsia="zh-CN"/>
              </w:rPr>
              <w:t xml:space="preserve">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b/>
                <w:bCs/>
              </w:rPr>
            </w:pPr>
            <w:r>
              <w:rPr>
                <w:b/>
                <w:bCs/>
              </w:rPr>
              <w:t>For alignment TS38.214 CR:</w:t>
            </w:r>
          </w:p>
          <w:p>
            <w:pPr>
              <w:snapToGrid w:val="0"/>
              <w:rPr>
                <w:sz w:val="20"/>
                <w:szCs w:val="20"/>
              </w:rPr>
            </w:pPr>
            <w:r>
              <w:rPr>
                <w:sz w:val="20"/>
                <w:szCs w:val="20"/>
                <w:lang w:val="en-US" w:eastAsia="zh-CN"/>
              </w:rPr>
              <w:t>Text proposal</w:t>
            </w:r>
            <w:r>
              <w:rPr>
                <w:rFonts w:hint="eastAsia"/>
                <w:sz w:val="20"/>
                <w:szCs w:val="20"/>
                <w:lang w:val="en-US" w:eastAsia="zh-CN"/>
              </w:rPr>
              <w:t xml:space="preserve"> </w:t>
            </w:r>
            <w:r>
              <w:rPr>
                <w:sz w:val="20"/>
                <w:szCs w:val="20"/>
              </w:rPr>
              <w:t xml:space="preserve">provided in </w:t>
            </w:r>
            <w:r>
              <w:rPr>
                <w:sz w:val="20"/>
                <w:szCs w:val="20"/>
              </w:rPr>
              <w:fldChar w:fldCharType="begin"/>
            </w:r>
            <w:r>
              <w:rPr>
                <w:sz w:val="20"/>
                <w:szCs w:val="20"/>
              </w:rPr>
              <w:instrText xml:space="preserve"> HYPERLINK "C:\\Users\\youns\\OneDrive\\Documents\\3GPP\\RAN1 tdocs\\TSGR1_110\\Docs\\R1-2206261.zip" </w:instrText>
            </w:r>
            <w:r>
              <w:rPr>
                <w:sz w:val="20"/>
                <w:szCs w:val="20"/>
              </w:rPr>
              <w:fldChar w:fldCharType="separate"/>
            </w:r>
            <w:r>
              <w:rPr>
                <w:rStyle w:val="6"/>
                <w:rFonts w:cs="Arial"/>
                <w:sz w:val="20"/>
                <w:szCs w:val="20"/>
                <w:lang w:eastAsia="zh-CN"/>
              </w:rPr>
              <w:t>R1-2206261</w:t>
            </w:r>
            <w:r>
              <w:rPr>
                <w:sz w:val="20"/>
                <w:szCs w:val="20"/>
              </w:rPr>
              <w:fldChar w:fldCharType="end"/>
            </w:r>
            <w:r>
              <w:rPr>
                <w:rFonts w:hint="eastAsia" w:cs="Arial"/>
                <w:sz w:val="20"/>
                <w:szCs w:val="20"/>
                <w:lang w:val="en-US" w:eastAsia="zh-CN"/>
              </w:rPr>
              <w:t xml:space="preserve"> </w:t>
            </w:r>
            <w:r>
              <w:rPr>
                <w:sz w:val="20"/>
                <w:szCs w:val="20"/>
              </w:rPr>
              <w:t xml:space="preserve">on </w:t>
            </w:r>
            <w:r>
              <w:rPr>
                <w:rFonts w:hint="eastAsia" w:cs="Arial"/>
                <w:sz w:val="20"/>
                <w:szCs w:val="20"/>
                <w:lang w:eastAsia="zh-CN"/>
              </w:rPr>
              <w:t xml:space="preserve">the indicated </w:t>
            </w:r>
            <w:r>
              <w:rPr>
                <w:rFonts w:hint="eastAsia"/>
                <w:sz w:val="20"/>
                <w:szCs w:val="20"/>
                <w:lang w:eastAsia="zh-CN"/>
              </w:rPr>
              <w:t xml:space="preserve">available slot offset </w:t>
            </w:r>
            <w:r>
              <w:rPr>
                <w:sz w:val="20"/>
                <w:szCs w:val="20"/>
                <w:lang w:eastAsia="zh-CN"/>
              </w:rPr>
              <w:t>‘</w:t>
            </w:r>
            <w:r>
              <w:rPr>
                <w:rFonts w:hint="eastAsia"/>
                <w:sz w:val="20"/>
                <w:szCs w:val="20"/>
                <w:lang w:eastAsia="zh-CN"/>
              </w:rPr>
              <w:t>t</w:t>
            </w:r>
            <w:r>
              <w:rPr>
                <w:sz w:val="20"/>
                <w:szCs w:val="20"/>
                <w:lang w:eastAsia="zh-CN"/>
              </w:rPr>
              <w:t>’</w:t>
            </w:r>
            <w:r>
              <w:rPr>
                <w:sz w:val="20"/>
                <w:szCs w:val="20"/>
              </w:rPr>
              <w:t xml:space="preserve"> is endorsed</w:t>
            </w:r>
            <w:r>
              <w:rPr>
                <w:rFonts w:hint="eastAsia"/>
                <w:sz w:val="20"/>
                <w:szCs w:val="20"/>
                <w:lang w:val="en-US" w:eastAsia="zh-CN"/>
              </w:rPr>
              <w:t xml:space="preserve"> for the editorial corrections, i.e. c</w:t>
            </w:r>
            <w:r>
              <w:rPr>
                <w:sz w:val="20"/>
                <w:szCs w:val="20"/>
              </w:rPr>
              <w:t>hange “</w:t>
            </w:r>
            <w:r>
              <w:rPr>
                <w:i/>
                <w:sz w:val="20"/>
                <w:szCs w:val="20"/>
              </w:rPr>
              <w:t>availableSlotOffset</w:t>
            </w:r>
            <w:r>
              <w:rPr>
                <w:rFonts w:eastAsia="宋体"/>
                <w:sz w:val="20"/>
                <w:szCs w:val="20"/>
                <w:lang w:val="en-US"/>
              </w:rPr>
              <w:t>” to “</w:t>
            </w:r>
            <w:r>
              <w:rPr>
                <w:i/>
                <w:sz w:val="20"/>
                <w:szCs w:val="20"/>
              </w:rPr>
              <w:t>availableSlotOffsetList</w:t>
            </w:r>
            <w:r>
              <w:rPr>
                <w:rFonts w:eastAsia="宋体"/>
                <w:sz w:val="20"/>
                <w:szCs w:val="20"/>
                <w:lang w:val="en-US"/>
              </w:rPr>
              <w:t>”</w:t>
            </w:r>
            <w:r>
              <w:rPr>
                <w:rFonts w:hint="eastAsia" w:eastAsia="宋体"/>
                <w:sz w:val="20"/>
                <w:szCs w:val="20"/>
                <w:lang w:val="en-US" w:eastAsia="zh-CN"/>
              </w:rPr>
              <w:t xml:space="preserve"> and c</w:t>
            </w:r>
            <w:r>
              <w:rPr>
                <w:sz w:val="20"/>
                <w:szCs w:val="20"/>
              </w:rPr>
              <w:t>hange “</w:t>
            </w:r>
            <w:r>
              <w:rPr>
                <w:rFonts w:eastAsia="宋体"/>
                <w:i/>
                <w:color w:val="000000"/>
                <w:sz w:val="20"/>
                <w:szCs w:val="20"/>
              </w:rPr>
              <w:t>SlotOffset” to “slotOffset”</w:t>
            </w:r>
            <w:r>
              <w:rPr>
                <w:sz w:val="20"/>
                <w:szCs w:val="20"/>
              </w:rPr>
              <w:t>.</w:t>
            </w:r>
          </w:p>
          <w:p>
            <w:pPr>
              <w:snapToGrid w:val="0"/>
              <w:rPr>
                <w:rFonts w:eastAsia="Malgun Gothic"/>
                <w:lang w:eastAsia="ko-KR"/>
              </w:rPr>
            </w:pPr>
            <w:r>
              <w:t xml:space="preserve">Final CR is submitted in </w:t>
            </w:r>
            <w:r>
              <w:rPr>
                <w:highlight w:val="yellow"/>
              </w:rPr>
              <w:t>R1-220</w:t>
            </w:r>
            <w:r>
              <w:rPr>
                <w:rFonts w:hint="eastAsia"/>
                <w:highlight w:val="yellow"/>
                <w:lang w:val="en-US" w:eastAsia="zh-CN"/>
              </w:rPr>
              <w:t>7909</w:t>
            </w:r>
            <w:r>
              <w:t>.</w:t>
            </w:r>
          </w:p>
        </w:tc>
      </w:tr>
    </w:tbl>
    <w:p>
      <w:pPr>
        <w:rPr>
          <w:lang w:eastAsia="zh-CN"/>
        </w:rPr>
      </w:pPr>
    </w:p>
    <w:p>
      <w:pPr>
        <w:numPr>
          <w:ilvl w:val="0"/>
          <w:numId w:val="3"/>
        </w:numPr>
        <w:rPr>
          <w:sz w:val="22"/>
          <w:szCs w:val="22"/>
          <w:lang w:eastAsia="zh-CN"/>
        </w:rPr>
      </w:pPr>
      <w:r>
        <w:rPr>
          <w:rFonts w:hint="eastAsia"/>
          <w:b/>
          <w:bCs/>
          <w:sz w:val="22"/>
          <w:szCs w:val="22"/>
          <w:lang w:eastAsia="zh-CN"/>
        </w:rPr>
        <w:t>Issue#6:</w:t>
      </w:r>
      <w:r>
        <w:rPr>
          <w:rFonts w:hint="eastAsia"/>
          <w:sz w:val="22"/>
          <w:szCs w:val="22"/>
          <w:lang w:eastAsia="zh-CN"/>
        </w:rPr>
        <w:t xml:space="preserve"> TS 38.214, CR on inter-set GP for antenna switching when the interval between two SRS resource sets is larger than Y symbols (R1-2206788, Samsung; R1-2206865, LGE; R1-2207379, DOCOMO; R1-2207532, Huawei/HiSilicon; R1-2207542, Nokia; R1-2207543, Nokia)</w:t>
      </w:r>
    </w:p>
    <w:tbl>
      <w:tblPr>
        <w:tblStyle w:val="4"/>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kern w:val="32"/>
                <w:lang w:eastAsia="zh-CN"/>
              </w:rPr>
            </w:pPr>
            <w:r>
              <w:rPr>
                <w:rFonts w:hint="eastAsia" w:eastAsia="宋体"/>
                <w:lang w:eastAsia="zh-CN"/>
              </w:rPr>
              <w:t xml:space="preserve">This issue is to </w:t>
            </w:r>
            <w:r>
              <w:rPr>
                <w:rFonts w:hint="eastAsia"/>
                <w:sz w:val="18"/>
                <w:szCs w:val="18"/>
                <w:lang w:eastAsia="zh-CN"/>
              </w:rPr>
              <w:t>clarify that whether/how to utilize inter-set GP to handle the case when the interval between SRS resources is larger than Y.</w:t>
            </w:r>
          </w:p>
          <w:p>
            <w:pPr>
              <w:tabs>
                <w:tab w:val="left" w:pos="2715"/>
              </w:tabs>
              <w:snapToGrid w:val="0"/>
              <w:rPr>
                <w:b/>
                <w:bCs/>
                <w:i/>
                <w:iCs/>
                <w:color w:val="0000FF"/>
                <w:lang w:eastAsia="zh-CN"/>
              </w:rPr>
            </w:pPr>
            <w:r>
              <w:rPr>
                <w:rFonts w:hint="eastAsia"/>
                <w:b/>
                <w:bCs/>
                <w:i/>
                <w:iCs/>
                <w:color w:val="0000FF"/>
                <w:lang w:eastAsia="zh-CN"/>
              </w:rPr>
              <w:t>Mod</w:t>
            </w:r>
            <w:r>
              <w:rPr>
                <w:b/>
                <w:bCs/>
                <w:i/>
                <w:iCs/>
                <w:color w:val="0000FF"/>
                <w:lang w:eastAsia="zh-CN"/>
              </w:rPr>
              <w:t>’</w:t>
            </w:r>
            <w:r>
              <w:rPr>
                <w:rFonts w:hint="eastAsia"/>
                <w:b/>
                <w:bCs/>
                <w:i/>
                <w:iCs/>
                <w:color w:val="0000FF"/>
                <w:lang w:eastAsia="zh-CN"/>
              </w:rPr>
              <w:t>s initial assessment: This issue has been discussed so many times in the past but with no consensus among companies unfortunately. Considering this issue is valid and essential to some companies, it may be acceptable to discuss this issue one more time (possibly the last time) in RAN1#110 meeting. If there is still no progress in this meeting, the only way is to up to implementation and then no more discussion in the future.</w:t>
            </w:r>
          </w:p>
          <w:p>
            <w:pPr>
              <w:tabs>
                <w:tab w:val="left" w:pos="2715"/>
              </w:tabs>
              <w:snapToGrid w:val="0"/>
              <w:rPr>
                <w:b/>
                <w:bCs/>
                <w:i/>
                <w:iCs/>
                <w:color w:val="0000FF"/>
                <w:lang w:eastAsia="zh-CN"/>
              </w:rPr>
            </w:pPr>
            <w:r>
              <w:rPr>
                <w:rFonts w:hint="eastAsia"/>
                <w:b/>
                <w:bCs/>
                <w:i/>
                <w:iCs/>
                <w:color w:val="0000FF"/>
                <w:lang w:eastAsia="zh-CN"/>
              </w:rPr>
              <w:t>BTW, the spec wording in both R1-2207542 and R1-2207543 cannot be found in TS 38.214 V17.2.0. Please @Nokia provide further clarification on this,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rPr>
            </w:pPr>
            <w:r>
              <w:rPr>
                <w:rFonts w:eastAsia="Malgun Gothic"/>
              </w:rPr>
              <w:t>Support to discuss and finalize in this meeting hopefully.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lang w:eastAsia="zh-CN"/>
              </w:rPr>
            </w:pPr>
            <w:r>
              <w:rPr>
                <w:rFonts w:eastAsia="宋体"/>
                <w:lang w:eastAsia="zh-CN"/>
              </w:rPr>
              <w:t xml:space="preserve">We do not need to discuss it in RAN1, since it anyhow will be handled in RAN4 and they have more accurate interruption time between SRS antenna switching. It is not in RAN1 domain.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S</w:t>
            </w:r>
            <w:r>
              <w:rPr>
                <w:rFonts w:hint="eastAsia" w:eastAsia="Malgun Gothic"/>
              </w:rPr>
              <w:t xml:space="preserve">upport </w:t>
            </w:r>
            <w:r>
              <w:rPr>
                <w:rFonts w:eastAsia="Malgun Gothic"/>
              </w:rPr>
              <w:t xml:space="preserve">to discuss. </w:t>
            </w:r>
            <w:r>
              <w:rPr>
                <w:rFonts w:hint="eastAsia" w:eastAsia="Malgun Gothic"/>
              </w:rPr>
              <w:t>RAN4 already sent an LS</w:t>
            </w:r>
            <w:r>
              <w:rPr>
                <w:rFonts w:eastAsia="Malgun Gothic"/>
              </w:rPr>
              <w:t>(R1-2205716</w:t>
            </w:r>
            <w:r>
              <w:t>(</w:t>
            </w:r>
            <w:r>
              <w:rPr>
                <w:rFonts w:eastAsia="Malgun Gothic"/>
              </w:rPr>
              <w:t>R4-2211226))</w:t>
            </w:r>
            <w:r>
              <w:rPr>
                <w:rFonts w:hint="eastAsia" w:eastAsia="Malgun Gothic"/>
              </w:rPr>
              <w:t xml:space="preserve"> to RAN1</w:t>
            </w:r>
            <w:r>
              <w:rPr>
                <w:rFonts w:eastAsia="Malgun Gothic"/>
              </w:rPr>
              <w:t xml:space="preserve"> </w:t>
            </w:r>
            <w:r>
              <w:rPr>
                <w:rFonts w:hint="eastAsia" w:eastAsia="Malgun Gothic"/>
              </w:rPr>
              <w:t>in this meeting as below.</w:t>
            </w:r>
          </w:p>
          <w:p>
            <w:pPr>
              <w:tabs>
                <w:tab w:val="left" w:pos="2715"/>
              </w:tabs>
              <w:snapToGrid w:val="0"/>
              <w:rPr>
                <w:rFonts w:eastAsia="Malgun Gothic"/>
              </w:rPr>
            </w:pPr>
          </w:p>
          <w:p>
            <w:pPr>
              <w:overflowPunct w:val="0"/>
              <w:autoSpaceDE w:val="0"/>
              <w:autoSpaceDN w:val="0"/>
              <w:adjustRightInd w:val="0"/>
              <w:spacing w:after="180"/>
              <w:textAlignment w:val="baseline"/>
              <w:rPr>
                <w:rFonts w:eastAsia="Times New Roman"/>
                <w:lang w:val="en-GB" w:eastAsia="en-GB"/>
              </w:rPr>
            </w:pPr>
            <w:r>
              <w:rPr>
                <w:rFonts w:eastAsia="Times New Roman"/>
                <w:lang w:val="en-GB" w:eastAsia="en-GB"/>
              </w:rPr>
              <w:t xml:space="preserve">RAN4 has further discussed the Question 2 captured in </w:t>
            </w:r>
            <w:r>
              <w:fldChar w:fldCharType="begin"/>
            </w:r>
            <w:r>
              <w:instrText xml:space="preserve"> HYPERLINK "https://www.3gpp.org/ftp/tsg_ran/WG4_Radio/TSGR4_101-bis-e/Docs/R4-2202413.zip" </w:instrText>
            </w:r>
            <w:r>
              <w:fldChar w:fldCharType="separate"/>
            </w:r>
            <w:r>
              <w:rPr>
                <w:rFonts w:eastAsia="Times New Roman"/>
                <w:color w:val="0000FF"/>
                <w:u w:val="single"/>
                <w:lang w:val="en-GB" w:eastAsia="en-GB"/>
              </w:rPr>
              <w:t>R4-2202413</w:t>
            </w:r>
            <w:r>
              <w:rPr>
                <w:rFonts w:eastAsia="Times New Roman"/>
                <w:color w:val="0000FF"/>
                <w:u w:val="single"/>
                <w:lang w:val="en-GB" w:eastAsia="en-GB"/>
              </w:rPr>
              <w:fldChar w:fldCharType="end"/>
            </w:r>
            <w:r>
              <w:rPr>
                <w:rFonts w:eastAsia="Times New Roman"/>
                <w:lang w:val="en-GB" w:eastAsia="en-GB"/>
              </w:rPr>
              <w:t xml:space="preserve"> and concludes a following:</w:t>
            </w:r>
          </w:p>
          <w:p>
            <w:pPr>
              <w:numPr>
                <w:ilvl w:val="0"/>
                <w:numId w:val="7"/>
              </w:numPr>
              <w:overflowPunct w:val="0"/>
              <w:autoSpaceDE w:val="0"/>
              <w:autoSpaceDN w:val="0"/>
              <w:adjustRightInd w:val="0"/>
              <w:spacing w:after="182" w:afterLines="50"/>
              <w:textAlignment w:val="baseline"/>
              <w:rPr>
                <w:rFonts w:eastAsia="Times New Roman"/>
                <w:lang w:val="en-GB" w:eastAsia="zh-CN"/>
              </w:rPr>
            </w:pPr>
            <w:bookmarkStart w:id="2" w:name="_Hlk103905902"/>
            <w:r>
              <w:rPr>
                <w:rFonts w:eastAsia="Times New Roman"/>
                <w:lang w:val="en-GB" w:eastAsia="zh-CN"/>
              </w:rPr>
              <w:t>UE is able to transmit other signals in-between SRS resource sets if the interval in-between SRS resource sets is larger than Y</w:t>
            </w:r>
          </w:p>
          <w:p>
            <w:pPr>
              <w:numPr>
                <w:ilvl w:val="1"/>
                <w:numId w:val="7"/>
              </w:numPr>
              <w:overflowPunct w:val="0"/>
              <w:autoSpaceDE w:val="0"/>
              <w:autoSpaceDN w:val="0"/>
              <w:adjustRightInd w:val="0"/>
              <w:spacing w:after="182" w:afterLines="50"/>
              <w:textAlignment w:val="baseline"/>
              <w:rPr>
                <w:rFonts w:eastAsia="Times New Roman"/>
                <w:lang w:val="en-GB" w:eastAsia="zh-CN"/>
              </w:rPr>
            </w:pPr>
            <w:r>
              <w:rPr>
                <w:rFonts w:eastAsia="Malgun Gothic"/>
                <w:lang w:val="en-GB"/>
              </w:rPr>
              <w:t xml:space="preserve">The performance degradation might happen on the first Y or last Y or both first Y and last Y OFDM symbols of the interval if transmit other signals on these symbols according to the relation, e.g., between a port(s) for other signal(s) within interval and ports for SRS resources right before/after the interval. </w:t>
            </w:r>
            <w:bookmarkEnd w:id="2"/>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O</w:t>
            </w:r>
            <w:r>
              <w:rPr>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T</w:t>
            </w:r>
            <w:r>
              <w:rPr>
                <w:lang w:eastAsia="zh-CN"/>
              </w:rPr>
              <w:t xml:space="preserve">here can be two way to go for this issue, one is to specify scheduling restriction of UL other signal </w:t>
            </w:r>
            <w:r>
              <w:rPr>
                <w:rFonts w:hint="eastAsia"/>
                <w:lang w:eastAsia="zh-CN"/>
              </w:rPr>
              <w:t>in</w:t>
            </w:r>
            <w:r>
              <w:rPr>
                <w:lang w:eastAsia="zh-CN"/>
              </w:rPr>
              <w:t xml:space="preserve"> RAN1 according to the LS from RAN4, the other is up to gNB </w:t>
            </w:r>
            <w:r>
              <w:rPr>
                <w:rFonts w:hint="eastAsia"/>
                <w:lang w:eastAsia="zh-CN"/>
              </w:rPr>
              <w:t>to</w:t>
            </w:r>
            <w:r>
              <w:rPr>
                <w:lang w:eastAsia="zh-CN"/>
              </w:rPr>
              <w:t xml:space="preserve"> avoid the</w:t>
            </w:r>
            <w:r>
              <w:t xml:space="preserve"> </w:t>
            </w:r>
            <w:r>
              <w:rPr>
                <w:lang w:eastAsia="zh-CN"/>
              </w:rPr>
              <w:t xml:space="preserve">performance degradation mentioned in the LS.  We think the latter way, e.g. up to gNB scheduling implementation, is sufficient.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L</w:t>
            </w:r>
            <w:r>
              <w:rPr>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ine to discuss it with RAN4 LS.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ＭＳ 明朝"/>
                <w:lang w:eastAsia="ja-JP"/>
              </w:rPr>
            </w:pPr>
            <w:r>
              <w:rPr>
                <w:rFonts w:hint="eastAsia" w:eastAsia="ＭＳ 明朝"/>
                <w:lang w:eastAsia="ja-JP"/>
              </w:rPr>
              <w:t>D</w:t>
            </w:r>
            <w:r>
              <w:rPr>
                <w:rFonts w:eastAsia="ＭＳ 明朝"/>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ＭＳ 明朝"/>
                <w:lang w:eastAsia="ja-JP"/>
              </w:rPr>
            </w:pPr>
            <w:r>
              <w:rPr>
                <w:rFonts w:eastAsia="ＭＳ 明朝"/>
                <w:lang w:eastAsia="ja-JP"/>
              </w:rPr>
              <w:t xml:space="preserve">We believe the discussion is necessary.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ＭＳ 明朝"/>
                <w:lang w:eastAsia="ja-JP"/>
              </w:rPr>
            </w:pPr>
            <w:r>
              <w:rPr>
                <w:rFonts w:hint="eastAsia"/>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ＭＳ 明朝"/>
                <w:lang w:eastAsia="ja-JP"/>
              </w:rPr>
            </w:pPr>
            <w:r>
              <w:rPr>
                <w:rFonts w:eastAsia="Malgun Gothic"/>
              </w:rPr>
              <w:t>Support to discuss</w:t>
            </w:r>
            <w:r>
              <w:rPr>
                <w:rFonts w:hint="eastAsia" w:eastAsia="宋体"/>
                <w:lang w:eastAsia="zh-CN"/>
              </w:rPr>
              <w:t xml:space="preserve"> based on the LS from the RAN4. The</w:t>
            </w:r>
            <w:r>
              <w:rPr>
                <w:rFonts w:eastAsia="Malgun Gothic"/>
              </w:rPr>
              <w:t xml:space="preserve"> </w:t>
            </w:r>
            <w:r>
              <w:rPr>
                <w:rFonts w:hint="eastAsia" w:eastAsia="宋体"/>
                <w:lang w:eastAsia="zh-CN"/>
              </w:rPr>
              <w:t xml:space="preserve">location of the Y OFDM symbols depends on the relationship between </w:t>
            </w:r>
            <w:r>
              <w:rPr>
                <w:rFonts w:eastAsia="Malgun Gothic"/>
                <w:lang w:val="en-GB"/>
              </w:rPr>
              <w:t>a port(s) for other signal(s) within interval and ports for SRS resources right before/after the interval</w:t>
            </w:r>
            <w:r>
              <w:rPr>
                <w:rFonts w:hint="eastAsia" w:eastAsia="宋体"/>
                <w:lang w:eastAsia="zh-CN"/>
              </w:rPr>
              <w: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H</w:t>
            </w:r>
            <w:r>
              <w:rPr>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Su</w:t>
            </w:r>
            <w:r>
              <w:rPr>
                <w:lang w:eastAsia="zh-CN"/>
              </w:rPr>
              <w:t>pport to discuss it. We think the conclusion in RAN4 LS should be captured in the spec.</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 xml:space="preserve">We support to discuss this issue further. </w:t>
            </w:r>
          </w:p>
          <w:p>
            <w:pPr>
              <w:tabs>
                <w:tab w:val="left" w:pos="2715"/>
              </w:tabs>
              <w:snapToGrid w:val="0"/>
              <w:rPr>
                <w:lang w:eastAsia="zh-CN"/>
              </w:rPr>
            </w:pPr>
            <w:r>
              <w:rPr>
                <w:rFonts w:eastAsia="Malgun Gothic"/>
              </w:rPr>
              <w:t xml:space="preserve">@Mod, thanks for you careful reading and pointing out these from </w:t>
            </w:r>
            <w:r>
              <w:rPr>
                <w:rFonts w:hint="eastAsia"/>
                <w:lang w:eastAsia="zh-CN"/>
              </w:rPr>
              <w:t xml:space="preserve">R1-2207542 </w:t>
            </w:r>
            <w:r>
              <w:rPr>
                <w:lang w:eastAsia="zh-CN"/>
              </w:rPr>
              <w:t xml:space="preserve">and </w:t>
            </w:r>
            <w:r>
              <w:rPr>
                <w:rFonts w:hint="eastAsia"/>
                <w:lang w:eastAsia="zh-CN"/>
              </w:rPr>
              <w:t>R1-220754</w:t>
            </w:r>
            <w:r>
              <w:rPr>
                <w:lang w:eastAsia="zh-CN"/>
              </w:rPr>
              <w:t>3</w:t>
            </w:r>
            <w:r>
              <w:rPr>
                <w:rFonts w:eastAsia="Malgun Gothic"/>
                <w:i/>
                <w:iCs/>
              </w:rPr>
              <w:t>.</w:t>
            </w:r>
            <w:r>
              <w:rPr>
                <w:rFonts w:eastAsia="Malgun Gothic"/>
              </w:rPr>
              <w:t xml:space="preserve"> Indeed, such texts do not exist in the current specification and we should have added the both text paragraphs with track changes (i.e. as new  text proposals for the specification).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Fine to discuss.</w:t>
            </w:r>
          </w:p>
          <w:p>
            <w:pPr>
              <w:tabs>
                <w:tab w:val="left" w:pos="2715"/>
              </w:tabs>
              <w:snapToGrid w:val="0"/>
              <w:rPr>
                <w:rFonts w:eastAsia="Malgun Gothic"/>
              </w:rPr>
            </w:pPr>
            <w:r>
              <w:rPr>
                <w:rFonts w:eastAsia="Malgun Gothic"/>
              </w:rPr>
              <w:t>Just one question for clarification. If the spec doesn’t capture anything for the case of “larger than Y symbols”, what would be the gNB and UE behavior in such case?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No need to discuss in RAN1 at this moment. We should wait till RAN4 concludes on the details.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v</w:t>
            </w:r>
            <w:r>
              <w:rPr>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hint="eastAsia" w:eastAsia="宋体"/>
                <w:lang w:eastAsia="zh-CN"/>
              </w:rPr>
              <w:t>O</w:t>
            </w:r>
            <w:r>
              <w:rPr>
                <w:rFonts w:eastAsia="宋体"/>
                <w:lang w:eastAsia="zh-CN"/>
              </w:rPr>
              <w:t>pen to discuss, but we don’t think it is absolutely needed to conclude this issue. At least the case of interval = Y already works. The spec is not broken.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lang w:eastAsia="zh-CN"/>
              </w:rPr>
            </w:pPr>
            <w:r>
              <w:rPr>
                <w:rFonts w:hint="eastAsia" w:eastAsia="宋体"/>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eastAsia="宋体"/>
                <w:lang w:eastAsia="zh-CN"/>
              </w:rPr>
              <w:t xml:space="preserve">Majority tend to discuss this by taking RAN4 LS </w:t>
            </w:r>
            <w:r>
              <w:rPr>
                <w:rFonts w:eastAsia="Malgun Gothic"/>
              </w:rPr>
              <w:t>(R1-2205716</w:t>
            </w:r>
            <w:r>
              <w:t>(</w:t>
            </w:r>
            <w:r>
              <w:rPr>
                <w:rFonts w:eastAsia="Malgun Gothic"/>
              </w:rPr>
              <w:t>R4-2211226))</w:t>
            </w:r>
            <w:r>
              <w:rPr>
                <w:rFonts w:hint="eastAsia" w:eastAsia="宋体"/>
                <w:lang w:eastAsia="zh-CN"/>
              </w:rPr>
              <w:t xml:space="preserve"> into consideration. According to RAN4 LS, </w:t>
            </w:r>
            <w:r>
              <w:rPr>
                <w:rFonts w:hint="eastAsia" w:eastAsia="宋体"/>
                <w:lang w:eastAsia="ko-KR"/>
              </w:rPr>
              <w:t>the first Y or last Y or both first Y and last Y OFDM symbols of the interval</w:t>
            </w:r>
            <w:r>
              <w:rPr>
                <w:rFonts w:hint="eastAsia" w:eastAsia="宋体"/>
                <w:lang w:eastAsia="zh-CN"/>
              </w:rPr>
              <w:t xml:space="preserve"> may could be used as the guard period. Consequently, three options are listed in the following proposal for further down-selection at first in case of the interval between two SRS resource sets is larger than Y symbols. For clarification, final CR may will be </w:t>
            </w:r>
            <w:r>
              <w:t>submitted</w:t>
            </w:r>
            <w:r>
              <w:rPr>
                <w:rFonts w:hint="eastAsia"/>
                <w:lang w:eastAsia="zh-CN"/>
              </w:rPr>
              <w:t xml:space="preserve"> if the agreement could be reached.</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rPr>
                <w:rFonts w:eastAsia="微软雅黑"/>
                <w:sz w:val="18"/>
                <w:szCs w:val="18"/>
                <w:lang w:eastAsia="zh-CN"/>
              </w:rPr>
            </w:pPr>
            <w:r>
              <w:rPr>
                <w:rFonts w:hint="eastAsia" w:eastAsia="微软雅黑"/>
                <w:sz w:val="18"/>
                <w:szCs w:val="18"/>
                <w:lang w:eastAsia="zh-CN"/>
              </w:rPr>
              <w:t>Strive to d</w:t>
            </w:r>
            <w:r>
              <w:rPr>
                <w:rFonts w:eastAsia="微软雅黑"/>
                <w:sz w:val="18"/>
                <w:szCs w:val="18"/>
                <w:lang w:eastAsia="zh-CN"/>
              </w:rPr>
              <w:t xml:space="preserve">own-select </w:t>
            </w:r>
            <w:r>
              <w:rPr>
                <w:rFonts w:eastAsia="微软雅黑"/>
                <w:sz w:val="18"/>
                <w:szCs w:val="18"/>
              </w:rPr>
              <w:t xml:space="preserve">one of the </w:t>
            </w:r>
            <w:r>
              <w:rPr>
                <w:rFonts w:hint="eastAsia" w:eastAsia="微软雅黑"/>
                <w:sz w:val="18"/>
                <w:szCs w:val="18"/>
                <w:lang w:eastAsia="zh-CN"/>
              </w:rPr>
              <w:t xml:space="preserve">alternatives in RAN1#110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the interval between SRS resource sets is larger than Y</w:t>
            </w:r>
            <w:r>
              <w:rPr>
                <w:rFonts w:eastAsia="微软雅黑"/>
                <w:sz w:val="18"/>
                <w:szCs w:val="18"/>
                <w:lang w:eastAsia="zh-CN"/>
              </w:rPr>
              <w:t>:</w:t>
            </w:r>
          </w:p>
          <w:p>
            <w:pPr>
              <w:widowControl w:val="0"/>
              <w:numPr>
                <w:ilvl w:val="1"/>
                <w:numId w:val="8"/>
              </w:numPr>
              <w:snapToGrid w:val="0"/>
              <w:spacing w:before="120" w:after="120"/>
              <w:rPr>
                <w:rFonts w:eastAsia="微软雅黑"/>
                <w:sz w:val="18"/>
                <w:szCs w:val="18"/>
              </w:rPr>
            </w:pPr>
            <w:r>
              <w:rPr>
                <w:rFonts w:eastAsia="微软雅黑"/>
                <w:sz w:val="18"/>
                <w:szCs w:val="18"/>
              </w:rPr>
              <w:t xml:space="preserve">Alt </w:t>
            </w:r>
            <w:r>
              <w:rPr>
                <w:rFonts w:eastAsia="微软雅黑"/>
                <w:sz w:val="18"/>
                <w:szCs w:val="18"/>
                <w:lang w:eastAsia="zh-CN"/>
              </w:rPr>
              <w:t>1</w:t>
            </w:r>
            <w:r>
              <w:rPr>
                <w:rFonts w:eastAsia="微软雅黑"/>
                <w:sz w:val="18"/>
                <w:szCs w:val="18"/>
              </w:rPr>
              <w:t xml:space="preserve">: </w:t>
            </w:r>
            <w:r>
              <w:rPr>
                <w:rFonts w:eastAsia="微软雅黑"/>
                <w:sz w:val="18"/>
                <w:szCs w:val="18"/>
                <w:lang w:eastAsia="zh-CN"/>
              </w:rPr>
              <w:t xml:space="preserve">the first Y symbols </w:t>
            </w:r>
            <w:r>
              <w:rPr>
                <w:rFonts w:eastAsia="微软雅黑"/>
                <w:sz w:val="18"/>
                <w:szCs w:val="18"/>
              </w:rPr>
              <w:t xml:space="preserve">in the interval </w:t>
            </w:r>
            <w:r>
              <w:rPr>
                <w:rFonts w:hint="eastAsia" w:eastAsia="微软雅黑"/>
                <w:sz w:val="18"/>
                <w:szCs w:val="18"/>
                <w:lang w:eastAsia="zh-CN"/>
              </w:rPr>
              <w:t xml:space="preserve">are </w:t>
            </w:r>
            <w:r>
              <w:rPr>
                <w:rFonts w:eastAsia="微软雅黑"/>
                <w:sz w:val="18"/>
                <w:szCs w:val="18"/>
              </w:rPr>
              <w:t>reserved for scheduling restriction.</w:t>
            </w:r>
          </w:p>
          <w:p>
            <w:pPr>
              <w:widowControl w:val="0"/>
              <w:numPr>
                <w:ilvl w:val="1"/>
                <w:numId w:val="8"/>
              </w:numPr>
              <w:snapToGrid w:val="0"/>
              <w:spacing w:before="120" w:after="120"/>
              <w:rPr>
                <w:rFonts w:eastAsia="微软雅黑"/>
                <w:sz w:val="18"/>
                <w:szCs w:val="18"/>
              </w:rPr>
            </w:pPr>
            <w:r>
              <w:rPr>
                <w:rFonts w:eastAsia="微软雅黑"/>
                <w:sz w:val="18"/>
                <w:szCs w:val="18"/>
              </w:rPr>
              <w:t xml:space="preserve">Alt </w:t>
            </w:r>
            <w:r>
              <w:rPr>
                <w:rFonts w:eastAsia="微软雅黑"/>
                <w:sz w:val="18"/>
                <w:szCs w:val="18"/>
                <w:lang w:eastAsia="zh-CN"/>
              </w:rPr>
              <w:t>2</w:t>
            </w:r>
            <w:r>
              <w:rPr>
                <w:rFonts w:eastAsia="微软雅黑"/>
                <w:sz w:val="18"/>
                <w:szCs w:val="18"/>
              </w:rPr>
              <w:t xml:space="preserve">: </w:t>
            </w:r>
            <w:r>
              <w:rPr>
                <w:rFonts w:eastAsia="微软雅黑"/>
                <w:sz w:val="18"/>
                <w:szCs w:val="18"/>
                <w:lang w:eastAsia="zh-CN"/>
              </w:rPr>
              <w:t xml:space="preserve">the </w:t>
            </w:r>
            <w:r>
              <w:rPr>
                <w:rFonts w:hint="eastAsia" w:eastAsia="微软雅黑"/>
                <w:sz w:val="18"/>
                <w:szCs w:val="18"/>
                <w:lang w:eastAsia="zh-CN"/>
              </w:rPr>
              <w:t xml:space="preserve">last </w:t>
            </w:r>
            <w:r>
              <w:rPr>
                <w:rFonts w:eastAsia="微软雅黑"/>
                <w:sz w:val="18"/>
                <w:szCs w:val="18"/>
                <w:lang w:eastAsia="zh-CN"/>
              </w:rPr>
              <w:t xml:space="preserve">Y symbols </w:t>
            </w:r>
            <w:r>
              <w:rPr>
                <w:rFonts w:eastAsia="微软雅黑"/>
                <w:sz w:val="18"/>
                <w:szCs w:val="18"/>
              </w:rPr>
              <w:t xml:space="preserve">in the interval </w:t>
            </w:r>
            <w:r>
              <w:rPr>
                <w:rFonts w:hint="eastAsia" w:eastAsia="微软雅黑"/>
                <w:sz w:val="18"/>
                <w:szCs w:val="18"/>
                <w:lang w:eastAsia="zh-CN"/>
              </w:rPr>
              <w:t xml:space="preserve">are </w:t>
            </w:r>
            <w:r>
              <w:rPr>
                <w:rFonts w:eastAsia="微软雅黑"/>
                <w:sz w:val="18"/>
                <w:szCs w:val="18"/>
              </w:rPr>
              <w:t>reserved for scheduling restriction.</w:t>
            </w:r>
          </w:p>
          <w:p>
            <w:pPr>
              <w:widowControl w:val="0"/>
              <w:numPr>
                <w:ilvl w:val="1"/>
                <w:numId w:val="8"/>
              </w:numPr>
              <w:snapToGrid w:val="0"/>
              <w:spacing w:before="120" w:after="120"/>
              <w:rPr>
                <w:lang w:eastAsia="zh-CN"/>
              </w:rPr>
            </w:pPr>
            <w:r>
              <w:rPr>
                <w:rFonts w:eastAsia="微软雅黑"/>
                <w:sz w:val="18"/>
                <w:szCs w:val="18"/>
              </w:rPr>
              <w:t xml:space="preserve">Alt </w:t>
            </w:r>
            <w:r>
              <w:rPr>
                <w:rFonts w:eastAsia="微软雅黑"/>
                <w:sz w:val="18"/>
                <w:szCs w:val="18"/>
                <w:lang w:eastAsia="zh-CN"/>
              </w:rPr>
              <w:t>3</w:t>
            </w:r>
            <w:r>
              <w:rPr>
                <w:rFonts w:eastAsia="微软雅黑"/>
                <w:sz w:val="18"/>
                <w:szCs w:val="18"/>
              </w:rPr>
              <w:t>:</w:t>
            </w:r>
            <w:r>
              <w:rPr>
                <w:rFonts w:hint="eastAsia" w:eastAsia="微软雅黑"/>
                <w:sz w:val="18"/>
                <w:szCs w:val="18"/>
                <w:lang w:eastAsia="zh-CN"/>
              </w:rPr>
              <w:t xml:space="preserve"> both </w:t>
            </w:r>
            <w:r>
              <w:rPr>
                <w:rFonts w:eastAsia="微软雅黑"/>
                <w:sz w:val="18"/>
                <w:szCs w:val="18"/>
                <w:lang w:eastAsia="zh-CN"/>
              </w:rPr>
              <w:t xml:space="preserve">the first Y symbols and the last Y </w:t>
            </w:r>
            <w:r>
              <w:rPr>
                <w:rFonts w:eastAsia="微软雅黑"/>
                <w:sz w:val="18"/>
                <w:szCs w:val="18"/>
              </w:rPr>
              <w:t xml:space="preserve">symbols in the interval </w:t>
            </w:r>
            <w:r>
              <w:rPr>
                <w:rFonts w:hint="eastAsia" w:eastAsia="微软雅黑"/>
                <w:sz w:val="18"/>
                <w:szCs w:val="18"/>
                <w:lang w:eastAsia="zh-CN"/>
              </w:rPr>
              <w:t xml:space="preserve">are </w:t>
            </w:r>
            <w:r>
              <w:rPr>
                <w:rFonts w:eastAsia="微软雅黑"/>
                <w:sz w:val="18"/>
                <w:szCs w:val="18"/>
              </w:rPr>
              <w:t>reserved for scheduling restriction.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微软雅黑"/>
                <w:sz w:val="18"/>
                <w:szCs w:val="18"/>
                <w:lang w:eastAsia="zh-CN"/>
              </w:rPr>
            </w:pPr>
            <w:r>
              <w:rPr>
                <w:rFonts w:hint="eastAsia" w:eastAsia="微软雅黑"/>
                <w:sz w:val="18"/>
                <w:szCs w:val="18"/>
                <w:lang w:eastAsia="zh-CN"/>
              </w:rPr>
              <w:t>Please company further comment on the following proposal.</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rPr>
                <w:rFonts w:eastAsia="微软雅黑"/>
                <w:sz w:val="18"/>
                <w:szCs w:val="18"/>
                <w:lang w:eastAsia="zh-CN"/>
              </w:rPr>
            </w:pPr>
            <w:r>
              <w:rPr>
                <w:rFonts w:hint="eastAsia" w:eastAsia="微软雅黑"/>
                <w:sz w:val="18"/>
                <w:szCs w:val="18"/>
                <w:lang w:eastAsia="zh-CN"/>
              </w:rPr>
              <w:t>Strive to d</w:t>
            </w:r>
            <w:r>
              <w:rPr>
                <w:rFonts w:eastAsia="微软雅黑"/>
                <w:sz w:val="18"/>
                <w:szCs w:val="18"/>
                <w:lang w:eastAsia="zh-CN"/>
              </w:rPr>
              <w:t xml:space="preserve">own-select </w:t>
            </w:r>
            <w:r>
              <w:rPr>
                <w:rFonts w:eastAsia="微软雅黑"/>
                <w:sz w:val="18"/>
                <w:szCs w:val="18"/>
              </w:rPr>
              <w:t xml:space="preserve">one of the </w:t>
            </w:r>
            <w:r>
              <w:rPr>
                <w:rFonts w:hint="eastAsia" w:eastAsia="微软雅黑"/>
                <w:sz w:val="18"/>
                <w:szCs w:val="18"/>
                <w:lang w:eastAsia="zh-CN"/>
              </w:rPr>
              <w:t xml:space="preserve">alternatives in RAN1#110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the interval between SRS resource sets is larger than Y</w:t>
            </w:r>
            <w:r>
              <w:rPr>
                <w:rFonts w:eastAsia="微软雅黑"/>
                <w:sz w:val="18"/>
                <w:szCs w:val="18"/>
                <w:lang w:eastAsia="zh-CN"/>
              </w:rPr>
              <w:t>:</w:t>
            </w:r>
          </w:p>
          <w:p>
            <w:pPr>
              <w:widowControl w:val="0"/>
              <w:numPr>
                <w:ilvl w:val="1"/>
                <w:numId w:val="8"/>
              </w:numPr>
              <w:snapToGrid w:val="0"/>
              <w:spacing w:before="120" w:after="120"/>
              <w:rPr>
                <w:rFonts w:eastAsia="微软雅黑"/>
                <w:sz w:val="18"/>
                <w:szCs w:val="18"/>
              </w:rPr>
            </w:pPr>
            <w:r>
              <w:rPr>
                <w:rFonts w:eastAsia="微软雅黑"/>
                <w:sz w:val="18"/>
                <w:szCs w:val="18"/>
              </w:rPr>
              <w:t xml:space="preserve">Alt </w:t>
            </w:r>
            <w:r>
              <w:rPr>
                <w:rFonts w:eastAsia="微软雅黑"/>
                <w:sz w:val="18"/>
                <w:szCs w:val="18"/>
                <w:lang w:eastAsia="zh-CN"/>
              </w:rPr>
              <w:t>1</w:t>
            </w:r>
            <w:r>
              <w:rPr>
                <w:rFonts w:eastAsia="微软雅黑"/>
                <w:sz w:val="18"/>
                <w:szCs w:val="18"/>
              </w:rPr>
              <w:t xml:space="preserve">: </w:t>
            </w:r>
            <w:r>
              <w:rPr>
                <w:rFonts w:eastAsia="微软雅黑"/>
                <w:sz w:val="18"/>
                <w:szCs w:val="18"/>
                <w:lang w:eastAsia="zh-CN"/>
              </w:rPr>
              <w:t xml:space="preserve">the first Y symbols </w:t>
            </w:r>
            <w:r>
              <w:rPr>
                <w:rFonts w:eastAsia="微软雅黑"/>
                <w:sz w:val="18"/>
                <w:szCs w:val="18"/>
              </w:rPr>
              <w:t xml:space="preserve">in the interval </w:t>
            </w:r>
            <w:r>
              <w:rPr>
                <w:rFonts w:hint="eastAsia" w:eastAsia="微软雅黑"/>
                <w:sz w:val="18"/>
                <w:szCs w:val="18"/>
                <w:lang w:eastAsia="zh-CN"/>
              </w:rPr>
              <w:t xml:space="preserve">are </w:t>
            </w:r>
            <w:r>
              <w:rPr>
                <w:rFonts w:eastAsia="微软雅黑"/>
                <w:sz w:val="18"/>
                <w:szCs w:val="18"/>
              </w:rPr>
              <w:t>reserved for scheduling restriction.</w:t>
            </w:r>
          </w:p>
          <w:p>
            <w:pPr>
              <w:widowControl w:val="0"/>
              <w:numPr>
                <w:ilvl w:val="1"/>
                <w:numId w:val="8"/>
              </w:numPr>
              <w:snapToGrid w:val="0"/>
              <w:spacing w:before="120" w:after="120"/>
              <w:rPr>
                <w:rFonts w:eastAsia="微软雅黑"/>
                <w:sz w:val="18"/>
                <w:szCs w:val="18"/>
                <w:lang w:eastAsia="zh-CN"/>
              </w:rPr>
            </w:pPr>
            <w:r>
              <w:rPr>
                <w:rFonts w:eastAsia="微软雅黑"/>
                <w:sz w:val="18"/>
                <w:szCs w:val="18"/>
              </w:rPr>
              <w:t xml:space="preserve">Alt </w:t>
            </w:r>
            <w:r>
              <w:rPr>
                <w:rFonts w:eastAsia="微软雅黑"/>
                <w:sz w:val="18"/>
                <w:szCs w:val="18"/>
                <w:lang w:eastAsia="zh-CN"/>
              </w:rPr>
              <w:t>2</w:t>
            </w:r>
            <w:r>
              <w:rPr>
                <w:rFonts w:eastAsia="微软雅黑"/>
                <w:sz w:val="18"/>
                <w:szCs w:val="18"/>
              </w:rPr>
              <w:t xml:space="preserve">: </w:t>
            </w:r>
            <w:r>
              <w:rPr>
                <w:rFonts w:eastAsia="微软雅黑"/>
                <w:sz w:val="18"/>
                <w:szCs w:val="18"/>
                <w:lang w:eastAsia="zh-CN"/>
              </w:rPr>
              <w:t xml:space="preserve">the </w:t>
            </w:r>
            <w:r>
              <w:rPr>
                <w:rFonts w:hint="eastAsia" w:eastAsia="微软雅黑"/>
                <w:sz w:val="18"/>
                <w:szCs w:val="18"/>
                <w:lang w:eastAsia="zh-CN"/>
              </w:rPr>
              <w:t xml:space="preserve">last </w:t>
            </w:r>
            <w:r>
              <w:rPr>
                <w:rFonts w:eastAsia="微软雅黑"/>
                <w:sz w:val="18"/>
                <w:szCs w:val="18"/>
                <w:lang w:eastAsia="zh-CN"/>
              </w:rPr>
              <w:t xml:space="preserve">Y symbols </w:t>
            </w:r>
            <w:r>
              <w:rPr>
                <w:rFonts w:eastAsia="微软雅黑"/>
                <w:sz w:val="18"/>
                <w:szCs w:val="18"/>
              </w:rPr>
              <w:t xml:space="preserve">in the interval </w:t>
            </w:r>
            <w:r>
              <w:rPr>
                <w:rFonts w:hint="eastAsia" w:eastAsia="微软雅黑"/>
                <w:sz w:val="18"/>
                <w:szCs w:val="18"/>
                <w:lang w:eastAsia="zh-CN"/>
              </w:rPr>
              <w:t xml:space="preserve">are </w:t>
            </w:r>
            <w:r>
              <w:rPr>
                <w:rFonts w:eastAsia="微软雅黑"/>
                <w:sz w:val="18"/>
                <w:szCs w:val="18"/>
              </w:rPr>
              <w:t>reserved for scheduling restriction.</w:t>
            </w:r>
          </w:p>
          <w:p>
            <w:pPr>
              <w:widowControl w:val="0"/>
              <w:numPr>
                <w:ilvl w:val="1"/>
                <w:numId w:val="8"/>
              </w:numPr>
              <w:snapToGrid w:val="0"/>
              <w:spacing w:before="120" w:after="120"/>
              <w:rPr>
                <w:rFonts w:eastAsia="微软雅黑"/>
                <w:sz w:val="18"/>
                <w:szCs w:val="18"/>
                <w:lang w:eastAsia="zh-CN"/>
              </w:rPr>
            </w:pPr>
            <w:r>
              <w:rPr>
                <w:rFonts w:eastAsia="微软雅黑"/>
                <w:sz w:val="18"/>
                <w:szCs w:val="18"/>
              </w:rPr>
              <w:t xml:space="preserve">Alt </w:t>
            </w:r>
            <w:r>
              <w:rPr>
                <w:rFonts w:eastAsia="微软雅黑"/>
                <w:sz w:val="18"/>
                <w:szCs w:val="18"/>
                <w:lang w:eastAsia="zh-CN"/>
              </w:rPr>
              <w:t>3</w:t>
            </w:r>
            <w:r>
              <w:rPr>
                <w:rFonts w:eastAsia="微软雅黑"/>
                <w:sz w:val="18"/>
                <w:szCs w:val="18"/>
              </w:rPr>
              <w:t>:</w:t>
            </w:r>
            <w:r>
              <w:rPr>
                <w:rFonts w:hint="eastAsia" w:eastAsia="微软雅黑"/>
                <w:sz w:val="18"/>
                <w:szCs w:val="18"/>
                <w:lang w:eastAsia="zh-CN"/>
              </w:rPr>
              <w:t xml:space="preserve"> both </w:t>
            </w:r>
            <w:r>
              <w:rPr>
                <w:rFonts w:eastAsia="微软雅黑"/>
                <w:sz w:val="18"/>
                <w:szCs w:val="18"/>
                <w:lang w:eastAsia="zh-CN"/>
              </w:rPr>
              <w:t xml:space="preserve">the first Y symbols and the last Y </w:t>
            </w:r>
            <w:r>
              <w:rPr>
                <w:rFonts w:eastAsia="微软雅黑"/>
                <w:sz w:val="18"/>
                <w:szCs w:val="18"/>
              </w:rPr>
              <w:t xml:space="preserve">symbols in the interval </w:t>
            </w:r>
            <w:r>
              <w:rPr>
                <w:rFonts w:hint="eastAsia" w:eastAsia="微软雅黑"/>
                <w:sz w:val="18"/>
                <w:szCs w:val="18"/>
                <w:lang w:eastAsia="zh-CN"/>
              </w:rPr>
              <w:t xml:space="preserve">are </w:t>
            </w:r>
            <w:r>
              <w:rPr>
                <w:rFonts w:eastAsia="微软雅黑"/>
                <w:sz w:val="18"/>
                <w:szCs w:val="18"/>
              </w:rPr>
              <w:t>reserved for scheduling restriction.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Ericsson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In NR Rel-16, there is no SRS guard period in-between SRS resources in different sets. In NR Rel-17, the inter-set guard period was added as SRS may occupy any symbol of a slot and, hence, SRS resources in different sets may occupy adjacent OFDM symbols.</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In NR Rel-16, if SRS are transmitted in the X last symbols of two adjacent UL slots, there are 14-X symbols available for other transmissions in the second of the two UL slots. With Alt 1–2, the number of available symbols will be decreased to 14-X-Y. With Alt 3, it will be decreased to 14-X-2Y. Depending on the value of X and Y, it may not be possible to schedule PUSCH between different SRS resources for antenna switching, which goes against the RAN4 reply in R4-2202413:</w:t>
            </w:r>
          </w:p>
          <w:p>
            <w:pPr>
              <w:widowControl w:val="0"/>
              <w:numPr>
                <w:ilvl w:val="0"/>
                <w:numId w:val="9"/>
              </w:numPr>
              <w:snapToGrid w:val="0"/>
              <w:spacing w:before="120" w:after="120"/>
              <w:rPr>
                <w:rFonts w:eastAsia="微软雅黑" w:asciiTheme="minorHAnsi" w:hAnsiTheme="minorHAnsi" w:cstheme="minorBidi"/>
                <w:i/>
                <w:iCs/>
                <w:sz w:val="18"/>
                <w:szCs w:val="18"/>
                <w:lang w:eastAsia="zh-CN"/>
              </w:rPr>
            </w:pPr>
            <w:r>
              <w:rPr>
                <w:rFonts w:eastAsia="微软雅黑" w:asciiTheme="minorHAnsi" w:hAnsiTheme="minorHAnsi" w:cstheme="minorBidi"/>
                <w:i/>
                <w:iCs/>
                <w:sz w:val="18"/>
                <w:szCs w:val="18"/>
                <w:lang w:eastAsia="zh-CN"/>
              </w:rPr>
              <w:t xml:space="preserve">“RAN4 thinks not sending PUSCH and PUCCH between SRS resources belonging to different sets where usage is set to antenna switching is inefficient.” </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 xml:space="preserve"> Since NR Rel-17 should strive to be at least as efficient as NR Rel-16, when the interval between SRS resource sets is larger than Y:</w:t>
            </w:r>
          </w:p>
          <w:p>
            <w:pPr>
              <w:widowControl w:val="0"/>
              <w:numPr>
                <w:ilvl w:val="0"/>
                <w:numId w:val="10"/>
              </w:numPr>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highlight w:val="yellow"/>
                <w:lang w:eastAsia="zh-CN"/>
              </w:rPr>
              <w:t>No symbols of the interval are reserved for scheduling restriction</w:t>
            </w:r>
            <w:r>
              <w:rPr>
                <w:rFonts w:eastAsia="微软雅黑" w:asciiTheme="minorHAnsi" w:hAnsiTheme="minorHAnsi" w:cstheme="minorBidi"/>
                <w:sz w:val="18"/>
                <w:szCs w:val="18"/>
                <w:lang w:eastAsia="zh-CN"/>
              </w:rPr>
              <w:t>.</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Note that network is aware that scheduling  PUSCH in the Y symbols next to an SRS resource for antenna switching may lead to performance degradation (see, e.g., R4-2211226).</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To clarify that the guard period is only between SRS resources in different sets, for example, the following highlighted text could be added to 38.214:</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w:t>
            </w:r>
          </w:p>
          <w:p>
            <w:pPr>
              <w:widowControl w:val="0"/>
              <w:snapToGrid w:val="0"/>
              <w:spacing w:before="120" w:after="120"/>
              <w:rPr>
                <w:rFonts w:eastAsia="微软雅黑" w:asciiTheme="minorHAnsi" w:hAnsiTheme="minorHAnsi" w:cstheme="minorBidi"/>
                <w:i/>
                <w:iCs/>
                <w:sz w:val="18"/>
                <w:szCs w:val="18"/>
                <w:lang w:eastAsia="zh-CN"/>
              </w:rPr>
            </w:pPr>
            <w:r>
              <w:rPr>
                <w:rFonts w:eastAsia="微软雅黑" w:asciiTheme="minorHAnsi" w:hAnsiTheme="minorHAnsi" w:cstheme="minorBidi"/>
                <w:i/>
                <w:iCs/>
                <w:sz w:val="18"/>
                <w:szCs w:val="18"/>
                <w:lang w:eastAsia="zh-CN"/>
              </w:rPr>
              <w:t xml:space="preserve">The UE is configured with a guard period of Y symbols, in which the UE does not transmit any other signal, in the case the SRS resources of a set are transmitted in the same slot. The guard period is in-between the SRS resources of the set. </w:t>
            </w:r>
          </w:p>
          <w:p>
            <w:pPr>
              <w:widowControl w:val="0"/>
              <w:snapToGrid w:val="0"/>
              <w:spacing w:before="120" w:after="120"/>
              <w:rPr>
                <w:rFonts w:eastAsia="微软雅黑" w:asciiTheme="minorHAnsi" w:hAnsiTheme="minorHAnsi" w:cstheme="minorBidi"/>
                <w:i/>
                <w:iCs/>
                <w:sz w:val="18"/>
                <w:szCs w:val="18"/>
                <w:lang w:eastAsia="zh-CN"/>
              </w:rPr>
            </w:pPr>
            <w:r>
              <w:rPr>
                <w:rFonts w:eastAsia="微软雅黑" w:asciiTheme="minorHAnsi" w:hAnsiTheme="minorHAnsi" w:cstheme="minorBidi"/>
                <w:i/>
                <w:iCs/>
                <w:sz w:val="18"/>
                <w:szCs w:val="18"/>
                <w:lang w:eastAsia="zh-CN"/>
              </w:rPr>
              <w:t xml:space="preserve">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 </w:t>
            </w:r>
            <w:r>
              <w:rPr>
                <w:rFonts w:eastAsia="微软雅黑" w:asciiTheme="minorHAnsi" w:hAnsiTheme="minorHAnsi" w:cstheme="minorBidi"/>
                <w:i/>
                <w:iCs/>
                <w:sz w:val="18"/>
                <w:szCs w:val="18"/>
                <w:highlight w:val="yellow"/>
                <w:lang w:eastAsia="zh-CN"/>
              </w:rPr>
              <w:t>The guard period is in-between the last SRS resource of the SRS resource set in the first slot and the first SRS resource of the SRS resource set in the second slot.</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w:t>
            </w:r>
          </w:p>
          <w:p>
            <w:pPr>
              <w:widowControl w:val="0"/>
              <w:snapToGrid w:val="0"/>
              <w:spacing w:before="120" w:after="120"/>
              <w:rPr>
                <w:rFonts w:hint="default" w:eastAsia="微软雅黑" w:asciiTheme="minorHAnsi" w:hAnsiTheme="minorHAnsi" w:cstheme="minorBidi"/>
                <w:sz w:val="18"/>
                <w:szCs w:val="18"/>
                <w:lang w:val="en-US" w:eastAsia="zh-CN"/>
              </w:rPr>
            </w:pPr>
            <w:r>
              <w:rPr>
                <w:rFonts w:hint="eastAsia" w:eastAsia="微软雅黑"/>
                <w:b/>
                <w:bCs/>
                <w:color w:val="FF0000"/>
                <w:sz w:val="18"/>
                <w:szCs w:val="18"/>
                <w:lang w:val="en-US" w:eastAsia="zh-CN"/>
              </w:rPr>
              <w:t>[Mod]: Basically, no scheduling restriction is valid to address this issue by considering RAN4 LS. In addition, your CR may be good clarification but it should be further discussed, e.g., in next meetings.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hint="eastAsia" w:eastAsia="Malgun Gothic"/>
                <w:lang w:eastAsia="ko-KR"/>
              </w:rPr>
              <w:t>S</w:t>
            </w:r>
            <w:r>
              <w:rPr>
                <w:rFonts w:eastAsia="Malgun Gothic"/>
                <w:lang w:eastAsia="ko-KR"/>
              </w:rPr>
              <w:t>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微软雅黑"/>
                <w:sz w:val="18"/>
                <w:szCs w:val="18"/>
                <w:lang w:eastAsia="zh-CN"/>
              </w:rPr>
            </w:pPr>
            <w:r>
              <w:rPr>
                <w:rFonts w:eastAsia="微软雅黑"/>
                <w:sz w:val="18"/>
                <w:szCs w:val="18"/>
                <w:lang w:eastAsia="zh-CN"/>
              </w:rPr>
              <w:t>Based on RAN4 LS, we s</w:t>
            </w:r>
            <w:r>
              <w:rPr>
                <w:rFonts w:hint="eastAsia" w:eastAsia="微软雅黑"/>
                <w:sz w:val="18"/>
                <w:szCs w:val="18"/>
                <w:lang w:eastAsia="zh-CN"/>
              </w:rPr>
              <w:t>upport Alt3.</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eastAsia="Malgun Gothic"/>
                <w:lang w:eastAsia="ko-KR"/>
              </w:rPr>
              <w:t>OPPO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微软雅黑"/>
                <w:sz w:val="18"/>
                <w:szCs w:val="18"/>
                <w:lang w:eastAsia="zh-CN"/>
              </w:rPr>
            </w:pPr>
            <w:r>
              <w:rPr>
                <w:rFonts w:eastAsia="微软雅黑"/>
                <w:sz w:val="18"/>
                <w:szCs w:val="18"/>
                <w:lang w:eastAsia="zh-CN"/>
              </w:rPr>
              <w:t xml:space="preserve">We think Alt1 and Alt2 are not consistent with the RAN4 LS. We are fine with Alt3 or leave it to gNB implantation since gNB is aware of the possible performance loss in the first and </w:t>
            </w:r>
            <w:r>
              <w:rPr>
                <w:rFonts w:hint="eastAsia" w:eastAsia="微软雅黑"/>
                <w:sz w:val="18"/>
                <w:szCs w:val="18"/>
                <w:lang w:eastAsia="zh-CN"/>
              </w:rPr>
              <w:t>last</w:t>
            </w:r>
            <w:r>
              <w:rPr>
                <w:rFonts w:eastAsia="微软雅黑"/>
                <w:sz w:val="18"/>
                <w:szCs w:val="18"/>
                <w:lang w:eastAsia="zh-CN"/>
              </w:rPr>
              <w:t xml:space="preserve"> Y symbols.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hint="eastAsia" w:eastAsia="Malgun Gothic"/>
                <w:lang w:eastAsia="ko-KR"/>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Malgun Gothic"/>
                <w:sz w:val="18"/>
                <w:szCs w:val="18"/>
                <w:lang w:eastAsia="ko-KR"/>
              </w:rPr>
            </w:pPr>
            <w:r>
              <w:rPr>
                <w:rFonts w:eastAsia="Malgun Gothic"/>
                <w:sz w:val="18"/>
                <w:szCs w:val="18"/>
                <w:lang w:eastAsia="ko-KR"/>
              </w:rPr>
              <w:t>W</w:t>
            </w:r>
            <w:r>
              <w:rPr>
                <w:rFonts w:hint="eastAsia" w:eastAsia="Malgun Gothic"/>
                <w:sz w:val="18"/>
                <w:szCs w:val="18"/>
                <w:lang w:eastAsia="ko-KR"/>
              </w:rPr>
              <w:t xml:space="preserve">e </w:t>
            </w:r>
            <w:r>
              <w:rPr>
                <w:rFonts w:eastAsia="Malgun Gothic"/>
                <w:sz w:val="18"/>
                <w:szCs w:val="18"/>
                <w:lang w:eastAsia="ko-KR"/>
              </w:rPr>
              <w:t>support Alt 3, to avoid performance degradation in Y symbol(s) after first SRS resource set in first slot and Y symbol(s) before second SRS resource set in second slot.</w:t>
            </w:r>
          </w:p>
        </w:tc>
      </w:tr>
      <w:tr>
        <w:tblPrEx>
          <w:tblCellMar>
            <w:top w:w="0" w:type="dxa"/>
            <w:left w:w="10" w:type="dxa"/>
            <w:bottom w:w="0" w:type="dxa"/>
            <w:right w:w="10" w:type="dxa"/>
          </w:tblCellMar>
        </w:tblPrEx>
        <w:trPr>
          <w:trHeight w:val="90" w:hRule="atLeast"/>
          <w:jc w:val="center"/>
          <w:ins w:id="6" w:author="作者" w:date="2022-08-24T18:58:00Z"/>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ins w:id="7" w:author="作者" w:date="2022-08-24T18:58:00Z"/>
                <w:rFonts w:eastAsia="宋体"/>
                <w:lang w:eastAsia="zh-CN"/>
              </w:rPr>
            </w:pPr>
            <w:r>
              <w:rPr>
                <w:rFonts w:hint="eastAsia" w:eastAsia="宋体"/>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宋体"/>
                <w:lang w:eastAsia="zh-CN"/>
              </w:rPr>
            </w:pPr>
            <w:r>
              <w:rPr>
                <w:rFonts w:hint="eastAsia" w:eastAsia="宋体"/>
                <w:sz w:val="18"/>
                <w:szCs w:val="18"/>
                <w:lang w:eastAsia="zh-CN"/>
              </w:rPr>
              <w:t xml:space="preserve">Based on RAN 4 LS, we support Alt1-3 and which Alt is adopted depends on the relationship between </w:t>
            </w:r>
            <w:r>
              <w:rPr>
                <w:rFonts w:eastAsia="Malgun Gothic"/>
                <w:lang w:val="en-GB"/>
              </w:rPr>
              <w:t>a port(s) for other signal(s) within interval and ports for SRS resources right before/after the interval</w:t>
            </w:r>
            <w:r>
              <w:rPr>
                <w:rFonts w:hint="eastAsia" w:eastAsia="宋体"/>
                <w:lang w:eastAsia="zh-CN"/>
              </w:rPr>
              <w:t>. That is we support following Alt 4</w:t>
            </w:r>
          </w:p>
          <w:p>
            <w:pPr>
              <w:widowControl w:val="0"/>
              <w:snapToGrid w:val="0"/>
              <w:spacing w:before="120" w:after="120"/>
              <w:rPr>
                <w:rFonts w:hint="eastAsia" w:eastAsia="微软雅黑"/>
                <w:sz w:val="18"/>
                <w:szCs w:val="18"/>
                <w:lang w:eastAsia="zh-CN"/>
              </w:rPr>
            </w:pPr>
            <w:r>
              <w:rPr>
                <w:rFonts w:hint="eastAsia" w:eastAsia="宋体"/>
                <w:lang w:eastAsia="zh-CN"/>
              </w:rPr>
              <w:t xml:space="preserve"> Alt4:  The UE  doesn</w:t>
            </w:r>
            <w:r>
              <w:rPr>
                <w:rFonts w:eastAsia="宋体"/>
                <w:lang w:eastAsia="zh-CN"/>
              </w:rPr>
              <w:t>’</w:t>
            </w:r>
            <w:r>
              <w:rPr>
                <w:rFonts w:hint="eastAsia" w:eastAsia="宋体"/>
                <w:lang w:eastAsia="zh-CN"/>
              </w:rPr>
              <w:t xml:space="preserve">t transmit any signal during </w:t>
            </w:r>
            <w:r>
              <w:rPr>
                <w:rFonts w:eastAsia="微软雅黑"/>
                <w:sz w:val="18"/>
                <w:szCs w:val="18"/>
                <w:lang w:eastAsia="zh-CN"/>
              </w:rPr>
              <w:t xml:space="preserve">the first Y symbols </w:t>
            </w:r>
            <w:r>
              <w:rPr>
                <w:rFonts w:eastAsia="微软雅黑"/>
                <w:sz w:val="18"/>
                <w:szCs w:val="18"/>
              </w:rPr>
              <w:t xml:space="preserve">in the interval </w:t>
            </w:r>
            <w:r>
              <w:rPr>
                <w:rFonts w:hint="eastAsia" w:eastAsia="微软雅黑"/>
                <w:sz w:val="18"/>
                <w:szCs w:val="18"/>
                <w:lang w:eastAsia="zh-CN"/>
              </w:rPr>
              <w:t>if the antennas of the other signal of the interval doesn</w:t>
            </w:r>
            <w:r>
              <w:rPr>
                <w:rFonts w:eastAsia="微软雅黑"/>
                <w:sz w:val="18"/>
                <w:szCs w:val="18"/>
                <w:lang w:eastAsia="zh-CN"/>
              </w:rPr>
              <w:t>’</w:t>
            </w:r>
            <w:r>
              <w:rPr>
                <w:rFonts w:hint="eastAsia" w:eastAsia="微软雅黑"/>
                <w:sz w:val="18"/>
                <w:szCs w:val="18"/>
                <w:lang w:eastAsia="zh-CN"/>
              </w:rPr>
              <w:t xml:space="preserve">t belong to the antenna(s) of the last resource in the first set. </w:t>
            </w:r>
            <w:r>
              <w:rPr>
                <w:rFonts w:hint="eastAsia" w:eastAsia="宋体"/>
                <w:lang w:eastAsia="zh-CN"/>
              </w:rPr>
              <w:t>The UE  doesn</w:t>
            </w:r>
            <w:r>
              <w:rPr>
                <w:rFonts w:eastAsia="宋体"/>
                <w:lang w:eastAsia="zh-CN"/>
              </w:rPr>
              <w:t>’</w:t>
            </w:r>
            <w:r>
              <w:rPr>
                <w:rFonts w:hint="eastAsia" w:eastAsia="宋体"/>
                <w:lang w:eastAsia="zh-CN"/>
              </w:rPr>
              <w:t xml:space="preserve">t transmit any signal during </w:t>
            </w:r>
            <w:r>
              <w:rPr>
                <w:rFonts w:eastAsia="微软雅黑"/>
                <w:sz w:val="18"/>
                <w:szCs w:val="18"/>
                <w:lang w:eastAsia="zh-CN"/>
              </w:rPr>
              <w:t xml:space="preserve">the </w:t>
            </w:r>
            <w:r>
              <w:rPr>
                <w:rFonts w:hint="eastAsia" w:eastAsia="微软雅黑"/>
                <w:sz w:val="18"/>
                <w:szCs w:val="18"/>
                <w:lang w:eastAsia="zh-CN"/>
              </w:rPr>
              <w:t xml:space="preserve">last </w:t>
            </w:r>
            <w:r>
              <w:rPr>
                <w:rFonts w:eastAsia="微软雅黑"/>
                <w:sz w:val="18"/>
                <w:szCs w:val="18"/>
                <w:lang w:eastAsia="zh-CN"/>
              </w:rPr>
              <w:t xml:space="preserve">Y symbols </w:t>
            </w:r>
            <w:r>
              <w:rPr>
                <w:rFonts w:eastAsia="微软雅黑"/>
                <w:sz w:val="18"/>
                <w:szCs w:val="18"/>
              </w:rPr>
              <w:t xml:space="preserve">in the interval </w:t>
            </w:r>
            <w:r>
              <w:rPr>
                <w:rFonts w:hint="eastAsia" w:eastAsia="微软雅黑"/>
                <w:sz w:val="18"/>
                <w:szCs w:val="18"/>
                <w:lang w:eastAsia="zh-CN"/>
              </w:rPr>
              <w:t>if the antennas of the other signal of the interval doesn</w:t>
            </w:r>
            <w:r>
              <w:rPr>
                <w:rFonts w:eastAsia="微软雅黑"/>
                <w:sz w:val="18"/>
                <w:szCs w:val="18"/>
                <w:lang w:eastAsia="zh-CN"/>
              </w:rPr>
              <w:t>’</w:t>
            </w:r>
            <w:r>
              <w:rPr>
                <w:rFonts w:hint="eastAsia" w:eastAsia="微软雅黑"/>
                <w:sz w:val="18"/>
                <w:szCs w:val="18"/>
                <w:lang w:eastAsia="zh-CN"/>
              </w:rPr>
              <w:t xml:space="preserve">t belong to the antenna(s) of the first resource in the first set. </w:t>
            </w:r>
          </w:p>
          <w:p>
            <w:pPr>
              <w:widowControl w:val="0"/>
              <w:snapToGrid w:val="0"/>
              <w:spacing w:before="120" w:after="120"/>
              <w:rPr>
                <w:ins w:id="8" w:author="作者" w:date="2022-08-24T18:58:00Z"/>
                <w:rFonts w:hint="default" w:eastAsia="微软雅黑"/>
                <w:sz w:val="18"/>
                <w:szCs w:val="18"/>
                <w:lang w:val="en-US" w:eastAsia="zh-CN"/>
              </w:rPr>
            </w:pPr>
            <w:r>
              <w:rPr>
                <w:rFonts w:hint="eastAsia" w:eastAsia="微软雅黑"/>
                <w:b/>
                <w:bCs/>
                <w:color w:val="FF0000"/>
                <w:sz w:val="18"/>
                <w:szCs w:val="18"/>
                <w:lang w:val="en-US" w:eastAsia="zh-CN"/>
              </w:rPr>
              <w:t xml:space="preserve">[Mod]: To my understanding, your Alt 4 is the extension of Alt 3, which additionally captures RAN4 LS with regards to the relation </w:t>
            </w:r>
            <w:r>
              <w:rPr>
                <w:rFonts w:hint="eastAsia" w:eastAsia="微软雅黑"/>
                <w:b/>
                <w:bCs/>
                <w:color w:val="FF0000"/>
                <w:sz w:val="18"/>
                <w:szCs w:val="18"/>
                <w:lang w:val="en-GB" w:eastAsia="zh-CN"/>
              </w:rPr>
              <w:t>between a port(s) for other signal(s) within interval and ports for SRS resources right before/after the interval.</w:t>
            </w:r>
            <w:r>
              <w:rPr>
                <w:rFonts w:hint="eastAsia" w:eastAsia="微软雅黑"/>
                <w:b/>
                <w:bCs/>
                <w:color w:val="FF0000"/>
                <w:sz w:val="18"/>
                <w:szCs w:val="18"/>
                <w:lang w:val="en-US" w:eastAsia="zh-CN"/>
              </w:rPr>
              <w:t xml:space="preserve"> Anyways, let</w:t>
            </w:r>
            <w:r>
              <w:rPr>
                <w:rFonts w:hint="default" w:eastAsia="微软雅黑"/>
                <w:b/>
                <w:bCs/>
                <w:color w:val="FF0000"/>
                <w:sz w:val="18"/>
                <w:szCs w:val="18"/>
                <w:lang w:val="en-US" w:eastAsia="zh-CN"/>
              </w:rPr>
              <w:t>’</w:t>
            </w:r>
            <w:r>
              <w:rPr>
                <w:rFonts w:hint="eastAsia" w:eastAsia="微软雅黑"/>
                <w:b/>
                <w:bCs/>
                <w:color w:val="FF0000"/>
                <w:sz w:val="18"/>
                <w:szCs w:val="18"/>
                <w:lang w:val="en-US" w:eastAsia="zh-CN"/>
              </w:rPr>
              <w:t>s take it into account.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lang w:eastAsia="zh-CN"/>
              </w:rPr>
            </w:pPr>
            <w:r>
              <w:rPr>
                <w:rFonts w:eastAsia="宋体"/>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宋体"/>
                <w:sz w:val="18"/>
                <w:szCs w:val="18"/>
                <w:lang w:eastAsia="zh-CN"/>
              </w:rPr>
            </w:pPr>
            <w:r>
              <w:rPr>
                <w:rFonts w:eastAsia="宋体"/>
                <w:sz w:val="18"/>
                <w:szCs w:val="18"/>
                <w:lang w:eastAsia="zh-CN"/>
              </w:rPr>
              <w:t>Fine with either Alt 1 or Alt 2.</w:t>
            </w:r>
          </w:p>
          <w:p>
            <w:pPr>
              <w:widowControl w:val="0"/>
              <w:snapToGrid w:val="0"/>
              <w:spacing w:before="120" w:after="120"/>
              <w:rPr>
                <w:rFonts w:eastAsia="宋体"/>
                <w:sz w:val="18"/>
                <w:szCs w:val="18"/>
                <w:lang w:eastAsia="zh-CN"/>
              </w:rPr>
            </w:pPr>
            <w:r>
              <w:rPr>
                <w:rFonts w:eastAsia="宋体"/>
                <w:sz w:val="18"/>
                <w:szCs w:val="18"/>
                <w:lang w:eastAsia="zh-CN"/>
              </w:rPr>
              <w:t>For Alt 3, does it imply that the inter-set interval &gt;= 2*Y symbols? What’s the behavior if the inter-set interval is larger than Y and smaller than 2*Y?</w:t>
            </w:r>
          </w:p>
          <w:p>
            <w:pPr>
              <w:widowControl w:val="0"/>
              <w:snapToGrid w:val="0"/>
              <w:spacing w:before="120" w:after="120"/>
              <w:rPr>
                <w:rFonts w:hint="default" w:eastAsia="宋体"/>
                <w:sz w:val="18"/>
                <w:szCs w:val="18"/>
                <w:lang w:val="en-US" w:eastAsia="zh-CN"/>
              </w:rPr>
            </w:pPr>
            <w:r>
              <w:rPr>
                <w:rFonts w:hint="eastAsia" w:eastAsia="微软雅黑"/>
                <w:b/>
                <w:bCs/>
                <w:color w:val="FF0000"/>
                <w:sz w:val="18"/>
                <w:szCs w:val="18"/>
                <w:lang w:val="en-US" w:eastAsia="zh-CN"/>
              </w:rPr>
              <w:t xml:space="preserve">[Mod]: For Alt 3, my understanding of the behavior in case of </w:t>
            </w:r>
            <w:r>
              <w:rPr>
                <w:rFonts w:hint="default" w:eastAsia="微软雅黑"/>
                <w:b/>
                <w:bCs/>
                <w:color w:val="FF0000"/>
                <w:sz w:val="18"/>
                <w:szCs w:val="18"/>
                <w:lang w:val="en-US" w:eastAsia="zh-CN"/>
              </w:rPr>
              <w:t>“</w:t>
            </w:r>
            <w:r>
              <w:rPr>
                <w:rFonts w:hint="eastAsia" w:eastAsia="微软雅黑"/>
                <w:b/>
                <w:bCs/>
                <w:color w:val="FF0000"/>
                <w:sz w:val="18"/>
                <w:szCs w:val="18"/>
                <w:lang w:val="en-US" w:eastAsia="zh-CN"/>
              </w:rPr>
              <w:t>the inter-set interval is larger than Y and smaller than 2Y</w:t>
            </w:r>
            <w:r>
              <w:rPr>
                <w:rFonts w:hint="default" w:eastAsia="微软雅黑"/>
                <w:b/>
                <w:bCs/>
                <w:color w:val="FF0000"/>
                <w:sz w:val="18"/>
                <w:szCs w:val="18"/>
                <w:lang w:val="en-US" w:eastAsia="zh-CN"/>
              </w:rPr>
              <w:t>”</w:t>
            </w:r>
            <w:r>
              <w:rPr>
                <w:rFonts w:hint="eastAsia" w:eastAsia="微软雅黑"/>
                <w:b/>
                <w:bCs/>
                <w:color w:val="FF0000"/>
                <w:sz w:val="18"/>
                <w:szCs w:val="18"/>
                <w:lang w:val="en-US" w:eastAsia="zh-CN"/>
              </w:rPr>
              <w:t xml:space="preserve"> is that the UE does not transmit any other signal in the interval.</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ＭＳ 明朝"/>
                <w:lang w:eastAsia="ja-JP"/>
              </w:rPr>
            </w:pPr>
            <w:r>
              <w:rPr>
                <w:rFonts w:hint="eastAsia" w:eastAsia="ＭＳ 明朝"/>
                <w:lang w:eastAsia="ja-JP"/>
              </w:rPr>
              <w:t>D</w:t>
            </w:r>
            <w:r>
              <w:rPr>
                <w:rFonts w:eastAsia="ＭＳ 明朝"/>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ＭＳ 明朝"/>
                <w:sz w:val="18"/>
                <w:szCs w:val="18"/>
                <w:lang w:eastAsia="ja-JP"/>
              </w:rPr>
            </w:pPr>
            <w:r>
              <w:rPr>
                <w:rFonts w:eastAsia="ＭＳ 明朝"/>
                <w:sz w:val="18"/>
                <w:szCs w:val="18"/>
                <w:lang w:eastAsia="ja-JP"/>
              </w:rPr>
              <w:t>We share Ericsson’s argument above. Meanwhile, as pointed out by Intel, “reserved” in Alt-3 may be causing some confusion, i.e., there may be two interpretations which are quite different. Our understanding is that Ericsson’s (and some other companies’) comments intend to say “with the understanding that performance may be degraded in 2Y symbols as per RAN4 LS, RAN1 doesn’t have any scheduling restriction”. If “reserved” means to have scheduling restriction, it actually means quite opposite? Which of the following is the intention of Alt-3?</w:t>
            </w:r>
          </w:p>
          <w:p>
            <w:pPr>
              <w:pStyle w:val="9"/>
              <w:widowControl w:val="0"/>
              <w:numPr>
                <w:ilvl w:val="0"/>
                <w:numId w:val="11"/>
              </w:numPr>
              <w:snapToGrid w:val="0"/>
              <w:spacing w:before="120" w:after="120"/>
              <w:ind w:leftChars="0"/>
              <w:rPr>
                <w:rFonts w:eastAsia="ＭＳ 明朝"/>
                <w:sz w:val="18"/>
                <w:szCs w:val="18"/>
                <w:lang w:eastAsia="ja-JP"/>
              </w:rPr>
            </w:pPr>
            <w:r>
              <w:rPr>
                <w:rFonts w:eastAsia="ＭＳ 明朝"/>
                <w:sz w:val="18"/>
                <w:szCs w:val="18"/>
                <w:lang w:eastAsia="ja-JP"/>
              </w:rPr>
              <w:t>Alt-3a: no scheduling restriction between inter-set SRS with AS usage from RAN1 perspective</w:t>
            </w:r>
          </w:p>
          <w:p>
            <w:pPr>
              <w:pStyle w:val="9"/>
              <w:widowControl w:val="0"/>
              <w:numPr>
                <w:ilvl w:val="0"/>
                <w:numId w:val="11"/>
              </w:numPr>
              <w:snapToGrid w:val="0"/>
              <w:spacing w:before="120" w:after="120"/>
              <w:ind w:leftChars="0"/>
              <w:rPr>
                <w:rFonts w:hint="eastAsia" w:eastAsia="ＭＳ 明朝"/>
                <w:sz w:val="18"/>
                <w:szCs w:val="18"/>
                <w:lang w:eastAsia="ja-JP"/>
              </w:rPr>
            </w:pPr>
            <w:r>
              <w:rPr>
                <w:rFonts w:hint="eastAsia" w:eastAsia="ＭＳ 明朝"/>
                <w:sz w:val="18"/>
                <w:szCs w:val="18"/>
                <w:lang w:eastAsia="ja-JP"/>
              </w:rPr>
              <w:t>A</w:t>
            </w:r>
            <w:r>
              <w:rPr>
                <w:rFonts w:eastAsia="ＭＳ 明朝"/>
                <w:sz w:val="18"/>
                <w:szCs w:val="18"/>
                <w:lang w:eastAsia="ja-JP"/>
              </w:rPr>
              <w:t>lt-3b: Y symbols right after the earlier SRS associated with an SRS-ResourceSet and Y symbols right before the later SRS associated with another SRS-ResourceSet shall not be used for any other UL transmission?</w:t>
            </w:r>
          </w:p>
          <w:p>
            <w:pPr>
              <w:pStyle w:val="9"/>
              <w:widowControl w:val="0"/>
              <w:numPr>
                <w:ilvl w:val="0"/>
                <w:numId w:val="0"/>
              </w:numPr>
              <w:snapToGrid w:val="0"/>
              <w:spacing w:before="120" w:after="120"/>
              <w:ind w:leftChars="0"/>
              <w:rPr>
                <w:rFonts w:hint="eastAsia" w:eastAsia="ＭＳ 明朝"/>
                <w:sz w:val="18"/>
                <w:szCs w:val="18"/>
                <w:lang w:eastAsia="ja-JP"/>
              </w:rPr>
            </w:pPr>
            <w:r>
              <w:rPr>
                <w:rFonts w:hint="eastAsia" w:eastAsia="微软雅黑"/>
                <w:b/>
                <w:bCs/>
                <w:color w:val="FF0000"/>
                <w:sz w:val="18"/>
                <w:szCs w:val="18"/>
                <w:lang w:val="en-US" w:eastAsia="zh-CN"/>
              </w:rPr>
              <w:t>[Mod]:It is Alt-3b, please refer to my rely to Intel.</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lang w:val="en-US" w:eastAsia="zh-CN"/>
              </w:rPr>
            </w:pPr>
            <w:r>
              <w:rPr>
                <w:rFonts w:hint="eastAsia" w:eastAsia="宋体"/>
                <w:lang w:val="en-US"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auto"/>
                <w:sz w:val="18"/>
                <w:szCs w:val="18"/>
                <w:lang w:eastAsia="zh-CN"/>
              </w:rPr>
            </w:pPr>
            <w:r>
              <w:rPr>
                <w:rFonts w:hint="eastAsia" w:eastAsia="宋体"/>
                <w:color w:val="auto"/>
                <w:sz w:val="18"/>
                <w:szCs w:val="18"/>
                <w:lang w:eastAsia="zh-CN"/>
              </w:rPr>
              <w:t>The status of issue#</w:t>
            </w:r>
            <w:r>
              <w:rPr>
                <w:rFonts w:hint="eastAsia" w:eastAsia="宋体"/>
                <w:color w:val="auto"/>
                <w:sz w:val="18"/>
                <w:szCs w:val="18"/>
                <w:lang w:val="en-US" w:eastAsia="zh-CN"/>
              </w:rPr>
              <w:t>6</w:t>
            </w:r>
            <w:r>
              <w:rPr>
                <w:rFonts w:hint="eastAsia" w:eastAsia="宋体"/>
                <w:color w:val="auto"/>
                <w:sz w:val="18"/>
                <w:szCs w:val="18"/>
                <w:lang w:eastAsia="zh-CN"/>
              </w:rPr>
              <w:t xml:space="preserve"> in </w:t>
            </w:r>
            <w:r>
              <w:rPr>
                <w:rFonts w:hint="eastAsia" w:eastAsia="宋体"/>
                <w:color w:val="auto"/>
                <w:sz w:val="18"/>
                <w:szCs w:val="18"/>
                <w:lang w:val="en-US" w:eastAsia="zh-CN"/>
              </w:rPr>
              <w:t xml:space="preserve">this round </w:t>
            </w:r>
            <w:r>
              <w:rPr>
                <w:rFonts w:hint="eastAsia" w:eastAsia="宋体"/>
                <w:color w:val="auto"/>
                <w:sz w:val="18"/>
                <w:szCs w:val="18"/>
                <w:lang w:eastAsia="zh-CN"/>
              </w:rPr>
              <w:t>is:</w:t>
            </w:r>
          </w:p>
          <w:p>
            <w:pPr>
              <w:pStyle w:val="9"/>
              <w:widowControl w:val="0"/>
              <w:numPr>
                <w:ilvl w:val="0"/>
                <w:numId w:val="0"/>
              </w:numPr>
              <w:snapToGrid w:val="0"/>
              <w:spacing w:before="120" w:after="120"/>
              <w:ind w:leftChars="0"/>
              <w:rPr>
                <w:rFonts w:hint="eastAsia" w:eastAsia="宋体"/>
                <w:color w:val="auto"/>
                <w:sz w:val="18"/>
                <w:szCs w:val="18"/>
                <w:lang w:val="en-US" w:eastAsia="zh-CN"/>
              </w:rPr>
            </w:pPr>
            <w:r>
              <w:rPr>
                <w:rFonts w:hint="eastAsia" w:eastAsia="宋体"/>
                <w:color w:val="auto"/>
                <w:sz w:val="18"/>
                <w:szCs w:val="18"/>
                <w:lang w:val="en-US" w:eastAsia="zh-CN"/>
              </w:rPr>
              <w:t>Alt 1: Intel</w:t>
            </w:r>
          </w:p>
          <w:p>
            <w:pPr>
              <w:pStyle w:val="9"/>
              <w:widowControl w:val="0"/>
              <w:numPr>
                <w:ilvl w:val="0"/>
                <w:numId w:val="0"/>
              </w:numPr>
              <w:snapToGrid w:val="0"/>
              <w:spacing w:before="120" w:after="120"/>
              <w:ind w:leftChars="0"/>
              <w:rPr>
                <w:rFonts w:hint="eastAsia" w:eastAsia="宋体"/>
                <w:color w:val="auto"/>
                <w:sz w:val="18"/>
                <w:szCs w:val="18"/>
                <w:lang w:val="en-US" w:eastAsia="zh-CN"/>
              </w:rPr>
            </w:pPr>
            <w:r>
              <w:rPr>
                <w:rFonts w:hint="eastAsia" w:eastAsia="宋体"/>
                <w:color w:val="auto"/>
                <w:sz w:val="18"/>
                <w:szCs w:val="18"/>
                <w:lang w:val="en-US" w:eastAsia="zh-CN"/>
              </w:rPr>
              <w:t>Alt 2: Intel</w:t>
            </w:r>
          </w:p>
          <w:p>
            <w:pPr>
              <w:pStyle w:val="9"/>
              <w:widowControl w:val="0"/>
              <w:numPr>
                <w:ilvl w:val="0"/>
                <w:numId w:val="0"/>
              </w:numPr>
              <w:snapToGrid w:val="0"/>
              <w:spacing w:before="120" w:after="120"/>
              <w:ind w:leftChars="0"/>
              <w:rPr>
                <w:rFonts w:hint="eastAsia" w:eastAsia="宋体"/>
                <w:color w:val="auto"/>
                <w:sz w:val="18"/>
                <w:szCs w:val="18"/>
                <w:lang w:val="en-US" w:eastAsia="zh-CN"/>
              </w:rPr>
            </w:pPr>
            <w:r>
              <w:rPr>
                <w:rFonts w:hint="eastAsia" w:eastAsia="宋体"/>
                <w:color w:val="auto"/>
                <w:sz w:val="18"/>
                <w:szCs w:val="18"/>
                <w:lang w:val="en-US" w:eastAsia="zh-CN"/>
              </w:rPr>
              <w:t>Alt 3:Samsung, OPPO, LGE</w:t>
            </w:r>
          </w:p>
          <w:p>
            <w:pPr>
              <w:pStyle w:val="9"/>
              <w:widowControl w:val="0"/>
              <w:numPr>
                <w:ilvl w:val="0"/>
                <w:numId w:val="0"/>
              </w:numPr>
              <w:snapToGrid w:val="0"/>
              <w:spacing w:before="120" w:after="120"/>
              <w:ind w:leftChars="0"/>
              <w:rPr>
                <w:rFonts w:hint="default" w:eastAsia="宋体"/>
                <w:color w:val="auto"/>
                <w:sz w:val="18"/>
                <w:szCs w:val="18"/>
                <w:lang w:val="en-US" w:eastAsia="zh-CN"/>
              </w:rPr>
            </w:pPr>
            <w:r>
              <w:rPr>
                <w:rFonts w:hint="eastAsia" w:eastAsia="宋体"/>
                <w:color w:val="auto"/>
                <w:sz w:val="18"/>
                <w:szCs w:val="18"/>
                <w:lang w:val="en-US" w:eastAsia="zh-CN"/>
              </w:rPr>
              <w:t>Alt 4 (proposed by ZTE): ZTE</w:t>
            </w:r>
          </w:p>
          <w:p>
            <w:pPr>
              <w:pStyle w:val="9"/>
              <w:widowControl w:val="0"/>
              <w:numPr>
                <w:ilvl w:val="0"/>
                <w:numId w:val="0"/>
              </w:numPr>
              <w:snapToGrid w:val="0"/>
              <w:spacing w:before="120" w:after="120"/>
              <w:ind w:leftChars="0"/>
              <w:rPr>
                <w:rFonts w:hint="eastAsia" w:eastAsia="宋体"/>
                <w:color w:val="auto"/>
                <w:sz w:val="18"/>
                <w:szCs w:val="18"/>
                <w:lang w:val="en-US" w:eastAsia="zh-CN"/>
              </w:rPr>
            </w:pPr>
            <w:r>
              <w:rPr>
                <w:rFonts w:hint="eastAsia" w:eastAsia="宋体"/>
                <w:color w:val="auto"/>
                <w:sz w:val="18"/>
                <w:szCs w:val="18"/>
                <w:lang w:val="en-US" w:eastAsia="zh-CN"/>
              </w:rPr>
              <w:t>No scheduling restriction (also no spec impact): Ericsson, OPPO, DOCOMO</w:t>
            </w:r>
          </w:p>
          <w:p>
            <w:pPr>
              <w:pStyle w:val="9"/>
              <w:widowControl w:val="0"/>
              <w:numPr>
                <w:ilvl w:val="0"/>
                <w:numId w:val="0"/>
              </w:numPr>
              <w:tabs>
                <w:tab w:val="left" w:pos="1940"/>
              </w:tabs>
              <w:snapToGrid w:val="0"/>
              <w:spacing w:before="120" w:after="120"/>
              <w:ind w:leftChars="0"/>
              <w:rPr>
                <w:rFonts w:hint="eastAsia" w:eastAsia="宋体"/>
                <w:color w:val="auto"/>
                <w:sz w:val="18"/>
                <w:szCs w:val="18"/>
                <w:lang w:val="en-US" w:eastAsia="zh-CN"/>
              </w:rPr>
            </w:pPr>
            <w:r>
              <w:rPr>
                <w:rFonts w:hint="eastAsia" w:eastAsia="宋体"/>
                <w:color w:val="auto"/>
                <w:sz w:val="18"/>
                <w:szCs w:val="18"/>
                <w:lang w:val="en-US" w:eastAsia="zh-CN"/>
              </w:rPr>
              <w:tab/>
            </w:r>
          </w:p>
          <w:p>
            <w:pPr>
              <w:pStyle w:val="9"/>
              <w:widowControl w:val="0"/>
              <w:numPr>
                <w:ilvl w:val="0"/>
                <w:numId w:val="0"/>
              </w:numPr>
              <w:snapToGrid w:val="0"/>
              <w:spacing w:before="120" w:after="120"/>
              <w:ind w:leftChars="0"/>
              <w:rPr>
                <w:rFonts w:hint="eastAsia" w:eastAsia="宋体"/>
                <w:color w:val="auto"/>
                <w:sz w:val="18"/>
                <w:szCs w:val="18"/>
                <w:lang w:val="en-US" w:eastAsia="zh-CN"/>
              </w:rPr>
            </w:pPr>
            <w:r>
              <w:rPr>
                <w:rFonts w:hint="eastAsia" w:eastAsia="宋体"/>
                <w:color w:val="auto"/>
                <w:sz w:val="18"/>
                <w:szCs w:val="18"/>
                <w:lang w:val="en-US" w:eastAsia="zh-CN"/>
              </w:rPr>
              <w:t>C</w:t>
            </w:r>
            <w:r>
              <w:rPr>
                <w:rFonts w:hint="eastAsia" w:eastAsia="宋体"/>
                <w:color w:val="auto"/>
                <w:sz w:val="18"/>
                <w:szCs w:val="18"/>
                <w:lang w:eastAsia="zh-CN"/>
              </w:rPr>
              <w:t xml:space="preserve">ompanies views </w:t>
            </w:r>
            <w:r>
              <w:rPr>
                <w:rFonts w:hint="eastAsia" w:eastAsia="宋体"/>
                <w:color w:val="auto"/>
                <w:sz w:val="18"/>
                <w:szCs w:val="18"/>
                <w:lang w:val="en-US" w:eastAsia="zh-CN"/>
              </w:rPr>
              <w:t xml:space="preserve">are as </w:t>
            </w:r>
            <w:r>
              <w:rPr>
                <w:rFonts w:hint="eastAsia" w:eastAsia="宋体"/>
                <w:color w:val="auto"/>
                <w:sz w:val="18"/>
                <w:szCs w:val="18"/>
                <w:lang w:eastAsia="zh-CN"/>
              </w:rPr>
              <w:t>divided</w:t>
            </w:r>
            <w:r>
              <w:rPr>
                <w:rFonts w:hint="eastAsia" w:eastAsia="宋体"/>
                <w:color w:val="auto"/>
                <w:sz w:val="18"/>
                <w:szCs w:val="18"/>
                <w:lang w:val="en-US" w:eastAsia="zh-CN"/>
              </w:rPr>
              <w:t xml:space="preserve"> as ever</w:t>
            </w:r>
            <w:r>
              <w:rPr>
                <w:rFonts w:hint="eastAsia" w:eastAsia="宋体"/>
                <w:color w:val="auto"/>
                <w:sz w:val="18"/>
                <w:szCs w:val="18"/>
                <w:lang w:eastAsia="zh-CN"/>
              </w:rPr>
              <w:t>.</w:t>
            </w:r>
            <w:r>
              <w:rPr>
                <w:rFonts w:hint="eastAsia" w:eastAsia="宋体"/>
                <w:color w:val="auto"/>
                <w:sz w:val="18"/>
                <w:szCs w:val="18"/>
                <w:lang w:val="en-US" w:eastAsia="zh-CN"/>
              </w:rPr>
              <w:t xml:space="preserve"> </w:t>
            </w:r>
            <w:r>
              <w:rPr>
                <w:rFonts w:hint="eastAsia" w:eastAsia="宋体"/>
                <w:color w:val="auto"/>
                <w:sz w:val="18"/>
                <w:szCs w:val="18"/>
                <w:lang w:eastAsia="zh-CN"/>
              </w:rPr>
              <w:t>As</w:t>
            </w:r>
            <w:r>
              <w:rPr>
                <w:rFonts w:hint="eastAsia" w:eastAsia="宋体"/>
                <w:color w:val="auto"/>
                <w:sz w:val="18"/>
                <w:szCs w:val="18"/>
                <w:lang w:val="en-US" w:eastAsia="zh-CN"/>
              </w:rPr>
              <w:t xml:space="preserve"> mentioned in Mod</w:t>
            </w:r>
            <w:r>
              <w:rPr>
                <w:rFonts w:hint="default" w:eastAsia="宋体"/>
                <w:color w:val="auto"/>
                <w:sz w:val="18"/>
                <w:szCs w:val="18"/>
                <w:lang w:val="en-US" w:eastAsia="zh-CN"/>
              </w:rPr>
              <w:t>’</w:t>
            </w:r>
            <w:r>
              <w:rPr>
                <w:rFonts w:hint="eastAsia" w:eastAsia="宋体"/>
                <w:color w:val="auto"/>
                <w:sz w:val="18"/>
                <w:szCs w:val="18"/>
                <w:lang w:val="en-US" w:eastAsia="zh-CN"/>
              </w:rPr>
              <w:t xml:space="preserve">s initial assessment, </w:t>
            </w:r>
            <w:r>
              <w:rPr>
                <w:rFonts w:hint="eastAsia" w:eastAsia="宋体"/>
                <w:color w:val="auto"/>
                <w:sz w:val="18"/>
                <w:szCs w:val="18"/>
                <w:lang w:eastAsia="zh-CN"/>
              </w:rPr>
              <w:t>if no consensus on this issue eventually, the only way is to up to</w:t>
            </w:r>
            <w:r>
              <w:rPr>
                <w:rFonts w:hint="eastAsia" w:eastAsia="宋体"/>
                <w:color w:val="auto"/>
                <w:sz w:val="18"/>
                <w:szCs w:val="18"/>
                <w:lang w:val="en-US" w:eastAsia="zh-CN"/>
              </w:rPr>
              <w:t xml:space="preserve"> gNB </w:t>
            </w:r>
            <w:r>
              <w:rPr>
                <w:rFonts w:hint="eastAsia" w:eastAsia="宋体"/>
                <w:color w:val="auto"/>
                <w:sz w:val="18"/>
                <w:szCs w:val="18"/>
                <w:lang w:eastAsia="zh-CN"/>
              </w:rPr>
              <w:t>implementation</w:t>
            </w:r>
            <w:r>
              <w:rPr>
                <w:rFonts w:hint="eastAsia" w:eastAsia="宋体"/>
                <w:color w:val="auto"/>
                <w:sz w:val="18"/>
                <w:szCs w:val="18"/>
                <w:lang w:val="en-US" w:eastAsia="zh-CN"/>
              </w:rPr>
              <w:t xml:space="preserve"> and which is at least feasible according to RAN4 LS.</w:t>
            </w:r>
          </w:p>
          <w:p>
            <w:pPr>
              <w:pStyle w:val="9"/>
              <w:widowControl w:val="0"/>
              <w:numPr>
                <w:ilvl w:val="0"/>
                <w:numId w:val="0"/>
              </w:numPr>
              <w:snapToGrid w:val="0"/>
              <w:spacing w:before="120" w:after="120"/>
              <w:ind w:leftChars="0"/>
              <w:rPr>
                <w:rFonts w:hint="eastAsia" w:eastAsia="宋体"/>
                <w:b/>
                <w:bCs/>
                <w:color w:val="auto"/>
                <w:sz w:val="18"/>
                <w:szCs w:val="18"/>
                <w:highlight w:val="yellow"/>
                <w:u w:val="single"/>
                <w:lang w:val="en-US" w:eastAsia="zh-CN"/>
              </w:rPr>
            </w:pPr>
            <w:r>
              <w:rPr>
                <w:rFonts w:hint="eastAsia" w:eastAsia="宋体"/>
                <w:b/>
                <w:bCs/>
                <w:color w:val="auto"/>
                <w:sz w:val="18"/>
                <w:szCs w:val="18"/>
                <w:highlight w:val="yellow"/>
                <w:u w:val="single"/>
                <w:lang w:val="en-US" w:eastAsia="zh-CN"/>
              </w:rPr>
              <w:t>Offline conclusion:</w:t>
            </w:r>
          </w:p>
          <w:p>
            <w:pPr>
              <w:numPr>
                <w:ilvl w:val="0"/>
                <w:numId w:val="0"/>
              </w:numPr>
              <w:snapToGrid w:val="0"/>
              <w:ind w:leftChars="0"/>
              <w:rPr>
                <w:rFonts w:hint="default" w:eastAsia="宋体"/>
                <w:color w:val="auto"/>
                <w:sz w:val="18"/>
                <w:szCs w:val="18"/>
                <w:lang w:val="en-US" w:eastAsia="zh-CN"/>
              </w:rPr>
            </w:pPr>
            <w:r>
              <w:rPr>
                <w:rFonts w:hint="eastAsia" w:eastAsia="宋体"/>
                <w:color w:val="auto"/>
                <w:sz w:val="18"/>
                <w:szCs w:val="18"/>
                <w:lang w:val="en-US" w:eastAsia="zh-CN"/>
              </w:rPr>
              <w:t xml:space="preserve">There is no scheduling restriction when the </w:t>
            </w:r>
            <w:r>
              <w:rPr>
                <w:rFonts w:hint="eastAsia" w:eastAsia="宋体"/>
                <w:color w:val="auto"/>
                <w:sz w:val="18"/>
                <w:szCs w:val="18"/>
                <w:lang w:eastAsia="zh-CN"/>
              </w:rPr>
              <w:t>interval between SRS resource sets for antenna switching is larger than Y symbols</w:t>
            </w:r>
            <w:r>
              <w:rPr>
                <w:rFonts w:hint="eastAsia" w:eastAsia="宋体"/>
                <w:color w:val="auto"/>
                <w:sz w:val="18"/>
                <w:szCs w:val="18"/>
                <w:lang w:val="en-US" w:eastAsia="zh-CN"/>
              </w:rPr>
              <w:t>.</w:t>
            </w:r>
          </w:p>
        </w:tc>
      </w:tr>
    </w:tbl>
    <w:p>
      <w:pPr>
        <w:rPr>
          <w:lang w:eastAsia="zh-CN"/>
        </w:rPr>
      </w:pPr>
    </w:p>
    <w:p>
      <w:r>
        <w:t>References</w:t>
      </w:r>
    </w:p>
    <w:tbl>
      <w:tblPr>
        <w:tblStyle w:val="4"/>
        <w:tblW w:w="9978" w:type="dxa"/>
        <w:tblInd w:w="-5" w:type="dxa"/>
        <w:tblLayout w:type="autofit"/>
        <w:tblCellMar>
          <w:top w:w="0" w:type="dxa"/>
          <w:left w:w="108" w:type="dxa"/>
          <w:bottom w:w="0" w:type="dxa"/>
          <w:right w:w="108" w:type="dxa"/>
        </w:tblCellMar>
      </w:tblPr>
      <w:tblGrid>
        <w:gridCol w:w="458"/>
        <w:gridCol w:w="1220"/>
        <w:gridCol w:w="6035"/>
        <w:gridCol w:w="2265"/>
      </w:tblGrid>
      <w:tr>
        <w:tblPrEx>
          <w:tblCellMar>
            <w:top w:w="0" w:type="dxa"/>
            <w:left w:w="108" w:type="dxa"/>
            <w:bottom w:w="0" w:type="dxa"/>
            <w:right w:w="108" w:type="dxa"/>
          </w:tblCellMar>
        </w:tblPrEx>
        <w:trPr>
          <w:trHeight w:val="71" w:hRule="atLeast"/>
        </w:trPr>
        <w:tc>
          <w:tcPr>
            <w:tcW w:w="45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1</w:t>
            </w:r>
          </w:p>
        </w:tc>
        <w:tc>
          <w:tcPr>
            <w:tcW w:w="1220" w:type="dxa"/>
            <w:tcBorders>
              <w:top w:val="single" w:color="A6A6A6" w:sz="4" w:space="0"/>
              <w:left w:val="single" w:color="A6A6A6" w:sz="4" w:space="0"/>
              <w:bottom w:val="single" w:color="A6A6A6" w:sz="4" w:space="0"/>
              <w:right w:val="single" w:color="A6A6A6" w:sz="4" w:space="0"/>
            </w:tcBorders>
          </w:tcPr>
          <w:p>
            <w:pPr>
              <w:snapToGrid w:val="0"/>
              <w:rPr>
                <w:rFonts w:eastAsia="宋体"/>
                <w:sz w:val="18"/>
                <w:szCs w:val="18"/>
                <w:lang w:eastAsia="zh-CN"/>
              </w:rPr>
            </w:pPr>
            <w:r>
              <w:fldChar w:fldCharType="begin"/>
            </w:r>
            <w:r>
              <w:instrText xml:space="preserve"> HYPERLINK "file:///C:\\Users\\younsun\\Documents\\3GPP%20documents\\RAN1%20tdocs\\TSGR1_110\\Docs\\R1-2205764.zip" </w:instrText>
            </w:r>
            <w:r>
              <w:fldChar w:fldCharType="separate"/>
            </w:r>
            <w:r>
              <w:rPr>
                <w:sz w:val="18"/>
                <w:szCs w:val="18"/>
              </w:rPr>
              <w:t>R1-2205764</w:t>
            </w:r>
            <w:r>
              <w:rPr>
                <w:sz w:val="18"/>
                <w:szCs w:val="18"/>
              </w:rPr>
              <w:fldChar w:fldCharType="end"/>
            </w:r>
          </w:p>
        </w:tc>
        <w:tc>
          <w:tcPr>
            <w:tcW w:w="6035"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Rel-17 aperiodic SRS configuration for 1T4R</w:t>
            </w:r>
          </w:p>
        </w:tc>
        <w:tc>
          <w:tcPr>
            <w:tcW w:w="2265"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"file:///C:\\Users\\younsun\\Documents\\3GPP%20documents\\RAN1%20tdocs\\TSGR1_110\\Docs\\R1-2206136.zip" </w:instrText>
            </w:r>
            <w:r>
              <w:fldChar w:fldCharType="separate"/>
            </w:r>
            <w:r>
              <w:rPr>
                <w:sz w:val="18"/>
                <w:szCs w:val="18"/>
              </w:rPr>
              <w:t>R1-2206136</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SRS enhancement in TS 38.214</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"file:///C:\\Users\\younsun\\Documents\\3GPP%20documents\\RAN1%20tdocs\\TSGR1_110\\Docs\\R1-2206261.zip" </w:instrText>
            </w:r>
            <w:r>
              <w:fldChar w:fldCharType="separate"/>
            </w:r>
            <w:r>
              <w:rPr>
                <w:sz w:val="18"/>
                <w:szCs w:val="18"/>
              </w:rPr>
              <w:t>R1-2206261</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for the SRS with available slot(s)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OPPO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"file:///C:\\Users\\younsun\\Documents\\3GPP%20documents\\RAN1%20tdocs\\TSGR1_110\\Docs\\R1-2206481.zip" </w:instrText>
            </w:r>
            <w:r>
              <w:fldChar w:fldCharType="separate"/>
            </w:r>
            <w:r>
              <w:rPr>
                <w:sz w:val="18"/>
                <w:szCs w:val="18"/>
              </w:rPr>
              <w:t>R1-2206481</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available slot offset for aperiodic SRS in 38.214</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"file:///C:\\Users\\younsun\\Documents\\3GPP%20documents\\RAN1%20tdocs\\TSGR1_110\\Docs\\R1-2206788.zip" </w:instrText>
            </w:r>
            <w:r>
              <w:fldChar w:fldCharType="separate"/>
            </w:r>
            <w:r>
              <w:rPr>
                <w:sz w:val="18"/>
                <w:szCs w:val="18"/>
              </w:rPr>
              <w:t>R1-2206788</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inter-set guard period for SRS enhancement</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Samsung</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6</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"file:///C:\\Users\\younsun\\Documents\\3GPP%20documents\\RAN1%20tdocs\\TSGR1_110\\Docs\\R1-2206865.zip" </w:instrText>
            </w:r>
            <w:r>
              <w:fldChar w:fldCharType="separate"/>
            </w:r>
            <w:r>
              <w:rPr>
                <w:sz w:val="18"/>
                <w:szCs w:val="18"/>
              </w:rPr>
              <w:t>R1-2206865</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SRS antenna switching</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LG Electronics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7</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"file:///C:\\Users\\younsun\\Documents\\3GPP%20documents\\RAN1%20tdocs\\TSGR1_110\\Docs\\R1-2207378.zip" </w:instrText>
            </w:r>
            <w:r>
              <w:fldChar w:fldCharType="separate"/>
            </w:r>
            <w:r>
              <w:rPr>
                <w:sz w:val="18"/>
                <w:szCs w:val="18"/>
              </w:rPr>
              <w:t>R1-2207378</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DCI triggering aperiodic SRS only</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8</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"file:///C:\\Users\\younsun\\Documents\\3GPP%20documents\\RAN1%20tdocs\\TSGR1_110\\Docs\\R1-2207379.zip" </w:instrText>
            </w:r>
            <w:r>
              <w:fldChar w:fldCharType="separate"/>
            </w:r>
            <w:r>
              <w:rPr>
                <w:sz w:val="18"/>
                <w:szCs w:val="18"/>
              </w:rPr>
              <w:t>R1-2207379</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inter-set guard period for antenna switching SRS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9</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"file:///C:\\Users\\younsun\\Documents\\3GPP%20documents\\RAN1%20tdocs\\TSGR1_110\\Docs\\R1-2207500.zip" </w:instrText>
            </w:r>
            <w:r>
              <w:fldChar w:fldCharType="separate"/>
            </w:r>
            <w:r>
              <w:rPr>
                <w:sz w:val="18"/>
                <w:szCs w:val="18"/>
              </w:rPr>
              <w:t>R1-2207500</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higher layer parameter of SRS resource set</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ASUSTek</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10</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"file:///C:\\Users\\younsun\\Documents\\3GPP%20documents\\RAN1%20tdocs\\TSGR1_110\\Docs\\R1-2207526.zip" </w:instrText>
            </w:r>
            <w:r>
              <w:fldChar w:fldCharType="separate"/>
            </w:r>
            <w:r>
              <w:rPr>
                <w:sz w:val="18"/>
                <w:szCs w:val="18"/>
              </w:rPr>
              <w:t>R1-2207526</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Discussion on the definition of inter-set guard period</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11</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"file:///C:\\Users\\younsun\\Documents\\3GPP%20documents\\RAN1%20tdocs\\TSGR1_110\\Docs\\R1-2207527.zip" </w:instrText>
            </w:r>
            <w:r>
              <w:fldChar w:fldCharType="separate"/>
            </w:r>
            <w:r>
              <w:rPr>
                <w:sz w:val="18"/>
                <w:szCs w:val="18"/>
              </w:rPr>
              <w:t>R1-2207527</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definition of inter-set guard period</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"file:///C:\\Users\\younsun\\Documents\\3GPP%20documents\\RAN1%20tdocs\\TSGR1_110\\Docs\\R1-2207532.zip" </w:instrText>
            </w:r>
            <w:r>
              <w:fldChar w:fldCharType="separate"/>
            </w:r>
            <w:r>
              <w:rPr>
                <w:sz w:val="18"/>
                <w:szCs w:val="18"/>
              </w:rPr>
              <w:t>R1-2207532</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UE behavior in the interval between SRS resource sets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"file:///C:\\Users\\younsun\\Documents\\3GPP%20documents\\RAN1%20tdocs\\TSGR1_110\\Docs\\R1-2207542.zip" </w:instrText>
            </w:r>
            <w:r>
              <w:fldChar w:fldCharType="separate"/>
            </w:r>
            <w:r>
              <w:rPr>
                <w:sz w:val="18"/>
                <w:szCs w:val="18"/>
              </w:rPr>
              <w:t>R1-2207542</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UL SRS Inter-slot GP time location</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Nokia, Nokia Shanghai Bell</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14</w:t>
            </w:r>
          </w:p>
        </w:tc>
        <w:tc>
          <w:tcPr>
            <w:tcW w:w="1220" w:type="dxa"/>
            <w:tcBorders>
              <w:top w:val="nil"/>
              <w:left w:val="single" w:color="A6A6A6" w:sz="4" w:space="0"/>
              <w:bottom w:val="nil"/>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"file:///C:\\Users\\younsun\\Documents\\3GPP%20documents\\RAN1%20tdocs\\TSGR1_110\\Docs\\R1-2207543.zip" </w:instrText>
            </w:r>
            <w:r>
              <w:fldChar w:fldCharType="separate"/>
            </w:r>
            <w:r>
              <w:rPr>
                <w:sz w:val="18"/>
                <w:szCs w:val="18"/>
              </w:rPr>
              <w:t>R1-2207543</w:t>
            </w:r>
            <w:r>
              <w:rPr>
                <w:sz w:val="18"/>
                <w:szCs w:val="18"/>
              </w:rPr>
              <w:fldChar w:fldCharType="end"/>
            </w:r>
          </w:p>
        </w:tc>
        <w:tc>
          <w:tcPr>
            <w:tcW w:w="6035"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UL SRS Inter-slot GP time location for the first and</w:t>
            </w:r>
            <w:r>
              <w:rPr>
                <w:rFonts w:hint="eastAsia" w:eastAsia="宋体"/>
                <w:sz w:val="18"/>
                <w:szCs w:val="18"/>
                <w:lang w:eastAsia="zh-CN"/>
              </w:rPr>
              <w:t>/</w:t>
            </w:r>
            <w:r>
              <w:rPr>
                <w:rFonts w:hint="eastAsia" w:eastAsia="Times New Roman"/>
                <w:sz w:val="18"/>
                <w:szCs w:val="18"/>
              </w:rPr>
              <w:t>or last resource</w:t>
            </w:r>
          </w:p>
        </w:tc>
        <w:tc>
          <w:tcPr>
            <w:tcW w:w="2265" w:type="dxa"/>
            <w:tcBorders>
              <w:top w:val="nil"/>
              <w:left w:val="nil"/>
              <w:bottom w:val="nil"/>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Nokia, Nokia Shanghai Bell</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15</w:t>
            </w:r>
          </w:p>
        </w:tc>
        <w:tc>
          <w:tcPr>
            <w:tcW w:w="1220" w:type="dxa"/>
            <w:tcBorders>
              <w:top w:val="nil"/>
              <w:left w:val="single" w:color="A6A6A6" w:sz="4" w:space="0"/>
              <w:bottom w:val="single" w:color="A6A6A6" w:sz="4" w:space="0"/>
              <w:right w:val="single" w:color="A6A6A6" w:sz="4" w:space="0"/>
            </w:tcBorders>
          </w:tcPr>
          <w:p>
            <w:pPr>
              <w:snapToGrid w:val="0"/>
              <w:rPr>
                <w:lang w:eastAsia="zh-CN"/>
              </w:rPr>
            </w:pPr>
            <w:r>
              <w:fldChar w:fldCharType="begin"/>
            </w:r>
            <w:r>
              <w:instrText xml:space="preserve"> HYPERLINK "https://www.3gpp.org/ftp/tsg_ran/WG1_RL1/TSGR1_110/Inbox/R1-2207850.zip" </w:instrText>
            </w:r>
            <w:r>
              <w:fldChar w:fldCharType="separate"/>
            </w:r>
            <w:r>
              <w:rPr>
                <w:rFonts w:hint="eastAsia"/>
                <w:sz w:val="18"/>
                <w:szCs w:val="18"/>
                <w:lang w:eastAsia="zh-CN"/>
              </w:rPr>
              <w:t>R1-2207850</w:t>
            </w:r>
            <w:r>
              <w:rPr>
                <w:rFonts w:hint="eastAsia"/>
                <w:sz w:val="18"/>
                <w:szCs w:val="18"/>
                <w:lang w:eastAsia="zh-CN"/>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Moderator Summary on Rel-17 FeMIMO maintenance for SRS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bullet"/>
      <w:lvlText w:val="•"/>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2B46033"/>
    <w:multiLevelType w:val="multilevel"/>
    <w:tmpl w:val="02B46033"/>
    <w:lvl w:ilvl="0" w:tentative="0">
      <w:start w:val="1"/>
      <w:numFmt w:val="decimal"/>
      <w:lvlText w:val=""/>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cene3d>
          <w14:lightRig w14:rig="threePt" w14:dir="t">
            <w14:rot w14:lat="0" w14:lon="0" w14:rev="0"/>
          </w14:lightRig>
        </w14:scene3d>
      </w:rPr>
    </w:lvl>
    <w:lvl w:ilvl="1" w:tentative="0">
      <w:start w:val="0"/>
      <w:numFmt w:val="decimal"/>
      <w:lvlText w:val=""/>
      <w:lvlJc w:val="left"/>
    </w:lvl>
    <w:lvl w:ilvl="2" w:tentative="0">
      <w:start w:val="2048"/>
      <w:numFmt w:val="decimal"/>
      <w:isLgl/>
      <w:lvlText w:val="㰀︀ꉏĀ㰂ࠀ礀䙬蝨ⱥ⁧圀♛{᐀䌀ቊ伀ొ儀ొ帀ొ愀ቊ"/>
      <w:lvlJc w:val="right"/>
      <w:pPr>
        <w:keepNext/>
        <w:keepLines/>
        <w:tabs>
          <w:tab w:val="left" w:pos="0"/>
          <w:tab w:val="left" w:pos="426"/>
        </w:tabs>
        <w:suppressAutoHyphens/>
        <w:overflowPunct w:val="0"/>
        <w:autoSpaceDE w:val="0"/>
        <w:autoSpaceDN w:val="0"/>
        <w:spacing w:before="360" w:after="120" w:line="288" w:lineRule="auto"/>
        <w:jc w:val="both"/>
        <w:textAlignment w:val="baseline"/>
        <w:outlineLvl w:val="3"/>
      </w:pPr>
      <w:rPr>
        <w:rFonts w:ascii="宋体" w:hAnsi="宋体" w:eastAsia="Times New Roman" w:cstheme="majorBidi"/>
        <w:bCs/>
        <w:i/>
        <w:iCs/>
        <w:color w:val="0563C1"/>
        <w:szCs w:val="18"/>
        <w:lang w:eastAsia="en-US"/>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3270E2B"/>
    <w:multiLevelType w:val="multilevel"/>
    <w:tmpl w:val="33270E2B"/>
    <w:lvl w:ilvl="0" w:tentative="0">
      <w:start w:val="4"/>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ACE38B5"/>
    <w:multiLevelType w:val="multilevel"/>
    <w:tmpl w:val="6ACE38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doNotDisplayPageBoundaries w:val="1"/>
  <w:bordersDoNotSurroundHeader w:val="1"/>
  <w:bordersDoNotSurroundFooter w:val="1"/>
  <w:documentProtection w:enforcement="0"/>
  <w:defaultTabStop w:val="720"/>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6D2"/>
    <w:rsid w:val="00000706"/>
    <w:rsid w:val="00000736"/>
    <w:rsid w:val="00000F9F"/>
    <w:rsid w:val="00001773"/>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26208"/>
    <w:rsid w:val="0003060C"/>
    <w:rsid w:val="00031729"/>
    <w:rsid w:val="0003223A"/>
    <w:rsid w:val="000343FA"/>
    <w:rsid w:val="00034E7E"/>
    <w:rsid w:val="00035413"/>
    <w:rsid w:val="000368EC"/>
    <w:rsid w:val="00041130"/>
    <w:rsid w:val="00041AFA"/>
    <w:rsid w:val="00042AB6"/>
    <w:rsid w:val="00042C35"/>
    <w:rsid w:val="000443FC"/>
    <w:rsid w:val="000449B3"/>
    <w:rsid w:val="000450C0"/>
    <w:rsid w:val="0004560C"/>
    <w:rsid w:val="00045F0D"/>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383"/>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4888"/>
    <w:rsid w:val="000A5A76"/>
    <w:rsid w:val="000A601C"/>
    <w:rsid w:val="000A6B65"/>
    <w:rsid w:val="000A7C52"/>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045"/>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5CA"/>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1CC"/>
    <w:rsid w:val="000F2251"/>
    <w:rsid w:val="000F3C9D"/>
    <w:rsid w:val="000F3F2A"/>
    <w:rsid w:val="000F3F7D"/>
    <w:rsid w:val="000F7B1F"/>
    <w:rsid w:val="0010042E"/>
    <w:rsid w:val="00100859"/>
    <w:rsid w:val="00101639"/>
    <w:rsid w:val="00103B1B"/>
    <w:rsid w:val="0010453F"/>
    <w:rsid w:val="00104683"/>
    <w:rsid w:val="001051AE"/>
    <w:rsid w:val="00105FA1"/>
    <w:rsid w:val="00106521"/>
    <w:rsid w:val="00106BD0"/>
    <w:rsid w:val="00110B4F"/>
    <w:rsid w:val="0011309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3B"/>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77CEF"/>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2664"/>
    <w:rsid w:val="0019305E"/>
    <w:rsid w:val="00193D08"/>
    <w:rsid w:val="00193F6A"/>
    <w:rsid w:val="00195F89"/>
    <w:rsid w:val="00196D51"/>
    <w:rsid w:val="00196FC0"/>
    <w:rsid w:val="00197CB8"/>
    <w:rsid w:val="001A0DAA"/>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46A"/>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5F5"/>
    <w:rsid w:val="001F1A0E"/>
    <w:rsid w:val="001F241A"/>
    <w:rsid w:val="001F3A20"/>
    <w:rsid w:val="001F459B"/>
    <w:rsid w:val="001F466F"/>
    <w:rsid w:val="001F479E"/>
    <w:rsid w:val="001F574A"/>
    <w:rsid w:val="001F60B8"/>
    <w:rsid w:val="001F6564"/>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1BE9"/>
    <w:rsid w:val="0026302F"/>
    <w:rsid w:val="00263D6A"/>
    <w:rsid w:val="00264351"/>
    <w:rsid w:val="00264361"/>
    <w:rsid w:val="002644CC"/>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5830"/>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4E88"/>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67FB"/>
    <w:rsid w:val="00337067"/>
    <w:rsid w:val="00337837"/>
    <w:rsid w:val="00340819"/>
    <w:rsid w:val="003414B8"/>
    <w:rsid w:val="003416D2"/>
    <w:rsid w:val="00343F07"/>
    <w:rsid w:val="00344810"/>
    <w:rsid w:val="00344ADC"/>
    <w:rsid w:val="00345E97"/>
    <w:rsid w:val="00346F0F"/>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57CB9"/>
    <w:rsid w:val="00360897"/>
    <w:rsid w:val="00360CB1"/>
    <w:rsid w:val="00360D96"/>
    <w:rsid w:val="00362469"/>
    <w:rsid w:val="00363361"/>
    <w:rsid w:val="00363B65"/>
    <w:rsid w:val="003644AA"/>
    <w:rsid w:val="00364991"/>
    <w:rsid w:val="003654D2"/>
    <w:rsid w:val="0036679D"/>
    <w:rsid w:val="00366B93"/>
    <w:rsid w:val="00366E32"/>
    <w:rsid w:val="00367934"/>
    <w:rsid w:val="00367C9E"/>
    <w:rsid w:val="00370FAA"/>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C8F"/>
    <w:rsid w:val="00394E32"/>
    <w:rsid w:val="00394E8E"/>
    <w:rsid w:val="00395C90"/>
    <w:rsid w:val="00396C13"/>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36"/>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4D1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004"/>
    <w:rsid w:val="00414175"/>
    <w:rsid w:val="00414970"/>
    <w:rsid w:val="00414D4E"/>
    <w:rsid w:val="00414FF7"/>
    <w:rsid w:val="0041506E"/>
    <w:rsid w:val="004156DF"/>
    <w:rsid w:val="004162C8"/>
    <w:rsid w:val="00416D42"/>
    <w:rsid w:val="00416FB8"/>
    <w:rsid w:val="0042043E"/>
    <w:rsid w:val="00420D8E"/>
    <w:rsid w:val="00420EAD"/>
    <w:rsid w:val="004216BD"/>
    <w:rsid w:val="00421914"/>
    <w:rsid w:val="00421E54"/>
    <w:rsid w:val="0042267B"/>
    <w:rsid w:val="004235F3"/>
    <w:rsid w:val="0042521A"/>
    <w:rsid w:val="00426142"/>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2C32"/>
    <w:rsid w:val="00445BF1"/>
    <w:rsid w:val="004461AA"/>
    <w:rsid w:val="004465E8"/>
    <w:rsid w:val="00447300"/>
    <w:rsid w:val="004477D5"/>
    <w:rsid w:val="004519F3"/>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4DBB"/>
    <w:rsid w:val="00465305"/>
    <w:rsid w:val="00465895"/>
    <w:rsid w:val="004662E0"/>
    <w:rsid w:val="00466A38"/>
    <w:rsid w:val="00467151"/>
    <w:rsid w:val="004701FC"/>
    <w:rsid w:val="0047035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361"/>
    <w:rsid w:val="004825EE"/>
    <w:rsid w:val="00482696"/>
    <w:rsid w:val="00482748"/>
    <w:rsid w:val="00482FF9"/>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BED"/>
    <w:rsid w:val="004F5E6F"/>
    <w:rsid w:val="004F61A8"/>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4C37"/>
    <w:rsid w:val="00535539"/>
    <w:rsid w:val="0053571A"/>
    <w:rsid w:val="00536FD4"/>
    <w:rsid w:val="00537102"/>
    <w:rsid w:val="005376BD"/>
    <w:rsid w:val="0053783E"/>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24DD"/>
    <w:rsid w:val="005642F4"/>
    <w:rsid w:val="00566A85"/>
    <w:rsid w:val="00573255"/>
    <w:rsid w:val="00573274"/>
    <w:rsid w:val="005737F2"/>
    <w:rsid w:val="005740E5"/>
    <w:rsid w:val="00575455"/>
    <w:rsid w:val="00576185"/>
    <w:rsid w:val="00577B62"/>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5F2"/>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0D32"/>
    <w:rsid w:val="005E116B"/>
    <w:rsid w:val="005E27E8"/>
    <w:rsid w:val="005E2B7B"/>
    <w:rsid w:val="005E2C31"/>
    <w:rsid w:val="005E2FD0"/>
    <w:rsid w:val="005E3AA9"/>
    <w:rsid w:val="005E49FF"/>
    <w:rsid w:val="005E4B3B"/>
    <w:rsid w:val="005E558A"/>
    <w:rsid w:val="005E5FD4"/>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13DC"/>
    <w:rsid w:val="006431D5"/>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B039E"/>
    <w:rsid w:val="006B100C"/>
    <w:rsid w:val="006B16EE"/>
    <w:rsid w:val="006B1A54"/>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811"/>
    <w:rsid w:val="00700C3A"/>
    <w:rsid w:val="00700EE5"/>
    <w:rsid w:val="007023C2"/>
    <w:rsid w:val="007030A7"/>
    <w:rsid w:val="00703678"/>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8CB"/>
    <w:rsid w:val="00752AF3"/>
    <w:rsid w:val="007549BE"/>
    <w:rsid w:val="007567EB"/>
    <w:rsid w:val="00756A74"/>
    <w:rsid w:val="00761577"/>
    <w:rsid w:val="007634B2"/>
    <w:rsid w:val="0076431A"/>
    <w:rsid w:val="00764D6A"/>
    <w:rsid w:val="00765075"/>
    <w:rsid w:val="00765220"/>
    <w:rsid w:val="00765430"/>
    <w:rsid w:val="0076560F"/>
    <w:rsid w:val="00766115"/>
    <w:rsid w:val="00766EC6"/>
    <w:rsid w:val="0077011A"/>
    <w:rsid w:val="007701E9"/>
    <w:rsid w:val="00770B5A"/>
    <w:rsid w:val="0077145C"/>
    <w:rsid w:val="0077185B"/>
    <w:rsid w:val="007720E8"/>
    <w:rsid w:val="00773949"/>
    <w:rsid w:val="00773E30"/>
    <w:rsid w:val="007751B7"/>
    <w:rsid w:val="00776166"/>
    <w:rsid w:val="00776657"/>
    <w:rsid w:val="007769C3"/>
    <w:rsid w:val="00777F82"/>
    <w:rsid w:val="007801A2"/>
    <w:rsid w:val="007816C0"/>
    <w:rsid w:val="00782922"/>
    <w:rsid w:val="00782FC7"/>
    <w:rsid w:val="0078377F"/>
    <w:rsid w:val="00783AC0"/>
    <w:rsid w:val="00784947"/>
    <w:rsid w:val="00784DFB"/>
    <w:rsid w:val="007853CD"/>
    <w:rsid w:val="00785F13"/>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97E8A"/>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711"/>
    <w:rsid w:val="007B7A18"/>
    <w:rsid w:val="007B7C2A"/>
    <w:rsid w:val="007B7EF7"/>
    <w:rsid w:val="007C1D2D"/>
    <w:rsid w:val="007C2CDB"/>
    <w:rsid w:val="007C30C3"/>
    <w:rsid w:val="007C4DAB"/>
    <w:rsid w:val="007C4E7D"/>
    <w:rsid w:val="007C4F7C"/>
    <w:rsid w:val="007C67F7"/>
    <w:rsid w:val="007C6E34"/>
    <w:rsid w:val="007C6E6A"/>
    <w:rsid w:val="007C78F5"/>
    <w:rsid w:val="007D0F66"/>
    <w:rsid w:val="007D11F3"/>
    <w:rsid w:val="007D1323"/>
    <w:rsid w:val="007D166E"/>
    <w:rsid w:val="007D169B"/>
    <w:rsid w:val="007D248B"/>
    <w:rsid w:val="007D2B17"/>
    <w:rsid w:val="007D2D65"/>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7A"/>
    <w:rsid w:val="007F3CF5"/>
    <w:rsid w:val="007F5D42"/>
    <w:rsid w:val="008001DD"/>
    <w:rsid w:val="008012E7"/>
    <w:rsid w:val="008013D8"/>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8E7"/>
    <w:rsid w:val="0088260F"/>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0A75"/>
    <w:rsid w:val="008B1082"/>
    <w:rsid w:val="008B1462"/>
    <w:rsid w:val="008B1DF7"/>
    <w:rsid w:val="008B2645"/>
    <w:rsid w:val="008B27B5"/>
    <w:rsid w:val="008B2CD2"/>
    <w:rsid w:val="008B36FF"/>
    <w:rsid w:val="008B4688"/>
    <w:rsid w:val="008B5F1E"/>
    <w:rsid w:val="008B64B4"/>
    <w:rsid w:val="008B67F8"/>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3B6"/>
    <w:rsid w:val="00912CCD"/>
    <w:rsid w:val="00912CF9"/>
    <w:rsid w:val="009134AB"/>
    <w:rsid w:val="00913E8A"/>
    <w:rsid w:val="00914079"/>
    <w:rsid w:val="00914752"/>
    <w:rsid w:val="009148AF"/>
    <w:rsid w:val="00914A9B"/>
    <w:rsid w:val="00915E79"/>
    <w:rsid w:val="009162B0"/>
    <w:rsid w:val="009169A1"/>
    <w:rsid w:val="0092031A"/>
    <w:rsid w:val="0092043D"/>
    <w:rsid w:val="00923224"/>
    <w:rsid w:val="0092455A"/>
    <w:rsid w:val="009265C9"/>
    <w:rsid w:val="0092692C"/>
    <w:rsid w:val="00930035"/>
    <w:rsid w:val="00930C54"/>
    <w:rsid w:val="009310C2"/>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D8F"/>
    <w:rsid w:val="00953E0C"/>
    <w:rsid w:val="00953EB2"/>
    <w:rsid w:val="00954786"/>
    <w:rsid w:val="00954854"/>
    <w:rsid w:val="00955270"/>
    <w:rsid w:val="009555D9"/>
    <w:rsid w:val="00960CBC"/>
    <w:rsid w:val="0096153C"/>
    <w:rsid w:val="009619EB"/>
    <w:rsid w:val="00962461"/>
    <w:rsid w:val="00962AF6"/>
    <w:rsid w:val="00962D94"/>
    <w:rsid w:val="009631D1"/>
    <w:rsid w:val="00963677"/>
    <w:rsid w:val="00963B01"/>
    <w:rsid w:val="0096401F"/>
    <w:rsid w:val="00964139"/>
    <w:rsid w:val="00965AE3"/>
    <w:rsid w:val="00966B34"/>
    <w:rsid w:val="00966E82"/>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9766B"/>
    <w:rsid w:val="009A107A"/>
    <w:rsid w:val="009A1B97"/>
    <w:rsid w:val="009A1C08"/>
    <w:rsid w:val="009A2050"/>
    <w:rsid w:val="009A23F9"/>
    <w:rsid w:val="009A2FAF"/>
    <w:rsid w:val="009A3109"/>
    <w:rsid w:val="009A4CB7"/>
    <w:rsid w:val="009A4F1E"/>
    <w:rsid w:val="009A51D5"/>
    <w:rsid w:val="009A633A"/>
    <w:rsid w:val="009A726C"/>
    <w:rsid w:val="009A73A6"/>
    <w:rsid w:val="009A7BB1"/>
    <w:rsid w:val="009B19F2"/>
    <w:rsid w:val="009B2AC6"/>
    <w:rsid w:val="009B2C19"/>
    <w:rsid w:val="009B44D0"/>
    <w:rsid w:val="009B4A75"/>
    <w:rsid w:val="009B4F90"/>
    <w:rsid w:val="009B52AA"/>
    <w:rsid w:val="009B60E6"/>
    <w:rsid w:val="009B723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5A7A"/>
    <w:rsid w:val="009D5F82"/>
    <w:rsid w:val="009D602D"/>
    <w:rsid w:val="009D753D"/>
    <w:rsid w:val="009D78AF"/>
    <w:rsid w:val="009D7F61"/>
    <w:rsid w:val="009E0011"/>
    <w:rsid w:val="009E0048"/>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0C3A"/>
    <w:rsid w:val="00A3191F"/>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114"/>
    <w:rsid w:val="00A545D3"/>
    <w:rsid w:val="00A545E0"/>
    <w:rsid w:val="00A549FA"/>
    <w:rsid w:val="00A54D3E"/>
    <w:rsid w:val="00A5521A"/>
    <w:rsid w:val="00A55EE2"/>
    <w:rsid w:val="00A5647B"/>
    <w:rsid w:val="00A56B82"/>
    <w:rsid w:val="00A56E56"/>
    <w:rsid w:val="00A57469"/>
    <w:rsid w:val="00A574AB"/>
    <w:rsid w:val="00A5756F"/>
    <w:rsid w:val="00A60634"/>
    <w:rsid w:val="00A61217"/>
    <w:rsid w:val="00A61DF7"/>
    <w:rsid w:val="00A62FAA"/>
    <w:rsid w:val="00A63324"/>
    <w:rsid w:val="00A655F9"/>
    <w:rsid w:val="00A66EF1"/>
    <w:rsid w:val="00A67B4C"/>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3C61"/>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3CFA"/>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C32"/>
    <w:rsid w:val="00AD7475"/>
    <w:rsid w:val="00AD7C48"/>
    <w:rsid w:val="00AE1639"/>
    <w:rsid w:val="00AE2E53"/>
    <w:rsid w:val="00AE2E69"/>
    <w:rsid w:val="00AE4171"/>
    <w:rsid w:val="00AE4D01"/>
    <w:rsid w:val="00AE69D4"/>
    <w:rsid w:val="00AE76A3"/>
    <w:rsid w:val="00AE782C"/>
    <w:rsid w:val="00AE7DA7"/>
    <w:rsid w:val="00AF01EF"/>
    <w:rsid w:val="00AF0738"/>
    <w:rsid w:val="00AF0799"/>
    <w:rsid w:val="00AF191B"/>
    <w:rsid w:val="00AF1A64"/>
    <w:rsid w:val="00AF1AED"/>
    <w:rsid w:val="00AF1EB7"/>
    <w:rsid w:val="00AF2597"/>
    <w:rsid w:val="00AF2749"/>
    <w:rsid w:val="00AF2C1E"/>
    <w:rsid w:val="00AF2ED7"/>
    <w:rsid w:val="00AF30A9"/>
    <w:rsid w:val="00AF72DC"/>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5B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A24"/>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1E99"/>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41ED"/>
    <w:rsid w:val="00BC5289"/>
    <w:rsid w:val="00BC5EB7"/>
    <w:rsid w:val="00BC5FF9"/>
    <w:rsid w:val="00BC699F"/>
    <w:rsid w:val="00BC71EF"/>
    <w:rsid w:val="00BC7819"/>
    <w:rsid w:val="00BC7DDD"/>
    <w:rsid w:val="00BC7FE9"/>
    <w:rsid w:val="00BD02AE"/>
    <w:rsid w:val="00BD0A88"/>
    <w:rsid w:val="00BD18A0"/>
    <w:rsid w:val="00BD2E1F"/>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1766"/>
    <w:rsid w:val="00C03112"/>
    <w:rsid w:val="00C03866"/>
    <w:rsid w:val="00C03DA0"/>
    <w:rsid w:val="00C03FD7"/>
    <w:rsid w:val="00C04494"/>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59"/>
    <w:rsid w:val="00C31FD5"/>
    <w:rsid w:val="00C32B8C"/>
    <w:rsid w:val="00C32C1F"/>
    <w:rsid w:val="00C334AE"/>
    <w:rsid w:val="00C33F38"/>
    <w:rsid w:val="00C34CBA"/>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20D"/>
    <w:rsid w:val="00C5283D"/>
    <w:rsid w:val="00C539B6"/>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49B8"/>
    <w:rsid w:val="00C760F0"/>
    <w:rsid w:val="00C7755B"/>
    <w:rsid w:val="00C77CF3"/>
    <w:rsid w:val="00C77F7A"/>
    <w:rsid w:val="00C80439"/>
    <w:rsid w:val="00C80449"/>
    <w:rsid w:val="00C81632"/>
    <w:rsid w:val="00C824C6"/>
    <w:rsid w:val="00C82F7E"/>
    <w:rsid w:val="00C83145"/>
    <w:rsid w:val="00C83FE0"/>
    <w:rsid w:val="00C83FF0"/>
    <w:rsid w:val="00C851CD"/>
    <w:rsid w:val="00C85DEF"/>
    <w:rsid w:val="00C85F22"/>
    <w:rsid w:val="00C85FC5"/>
    <w:rsid w:val="00C860C8"/>
    <w:rsid w:val="00C86442"/>
    <w:rsid w:val="00C86FA2"/>
    <w:rsid w:val="00C90D9A"/>
    <w:rsid w:val="00C90F72"/>
    <w:rsid w:val="00C927FC"/>
    <w:rsid w:val="00C9413A"/>
    <w:rsid w:val="00C959B7"/>
    <w:rsid w:val="00C97311"/>
    <w:rsid w:val="00CA0A30"/>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C5FCD"/>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32CD"/>
    <w:rsid w:val="00D257F6"/>
    <w:rsid w:val="00D25ECD"/>
    <w:rsid w:val="00D25F41"/>
    <w:rsid w:val="00D262A0"/>
    <w:rsid w:val="00D30575"/>
    <w:rsid w:val="00D306D2"/>
    <w:rsid w:val="00D314AC"/>
    <w:rsid w:val="00D31956"/>
    <w:rsid w:val="00D3216F"/>
    <w:rsid w:val="00D32817"/>
    <w:rsid w:val="00D32BFD"/>
    <w:rsid w:val="00D35E2F"/>
    <w:rsid w:val="00D35E32"/>
    <w:rsid w:val="00D364C8"/>
    <w:rsid w:val="00D36CA8"/>
    <w:rsid w:val="00D40820"/>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77C"/>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0A7"/>
    <w:rsid w:val="00DD03E3"/>
    <w:rsid w:val="00DD07DE"/>
    <w:rsid w:val="00DD0817"/>
    <w:rsid w:val="00DD1EBF"/>
    <w:rsid w:val="00DD223F"/>
    <w:rsid w:val="00DD25C5"/>
    <w:rsid w:val="00DD28D8"/>
    <w:rsid w:val="00DD3493"/>
    <w:rsid w:val="00DD4536"/>
    <w:rsid w:val="00DD53CE"/>
    <w:rsid w:val="00DD5C72"/>
    <w:rsid w:val="00DD6B0E"/>
    <w:rsid w:val="00DD6BDF"/>
    <w:rsid w:val="00DD6D49"/>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47A"/>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A45"/>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2FB"/>
    <w:rsid w:val="00E759AD"/>
    <w:rsid w:val="00E7641F"/>
    <w:rsid w:val="00E76568"/>
    <w:rsid w:val="00E769EE"/>
    <w:rsid w:val="00E778C9"/>
    <w:rsid w:val="00E77B01"/>
    <w:rsid w:val="00E77F1C"/>
    <w:rsid w:val="00E8090B"/>
    <w:rsid w:val="00E8123E"/>
    <w:rsid w:val="00E8134B"/>
    <w:rsid w:val="00E81FC8"/>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3AC2"/>
    <w:rsid w:val="00EC513A"/>
    <w:rsid w:val="00EC5527"/>
    <w:rsid w:val="00EC6B09"/>
    <w:rsid w:val="00EC6BBD"/>
    <w:rsid w:val="00ED15CD"/>
    <w:rsid w:val="00ED389E"/>
    <w:rsid w:val="00ED4407"/>
    <w:rsid w:val="00ED4B78"/>
    <w:rsid w:val="00ED4C79"/>
    <w:rsid w:val="00ED50CF"/>
    <w:rsid w:val="00ED77FC"/>
    <w:rsid w:val="00EE013F"/>
    <w:rsid w:val="00EE2291"/>
    <w:rsid w:val="00EE22F2"/>
    <w:rsid w:val="00EE23B5"/>
    <w:rsid w:val="00EE2D35"/>
    <w:rsid w:val="00EE346F"/>
    <w:rsid w:val="00EE3FB0"/>
    <w:rsid w:val="00EE57DD"/>
    <w:rsid w:val="00EE7907"/>
    <w:rsid w:val="00EF0F50"/>
    <w:rsid w:val="00EF226A"/>
    <w:rsid w:val="00EF2794"/>
    <w:rsid w:val="00EF297F"/>
    <w:rsid w:val="00EF2AC8"/>
    <w:rsid w:val="00EF4804"/>
    <w:rsid w:val="00EF56DF"/>
    <w:rsid w:val="00EF62B4"/>
    <w:rsid w:val="00EF7926"/>
    <w:rsid w:val="00F002DB"/>
    <w:rsid w:val="00F0074A"/>
    <w:rsid w:val="00F00D8A"/>
    <w:rsid w:val="00F01361"/>
    <w:rsid w:val="00F014E5"/>
    <w:rsid w:val="00F01A3A"/>
    <w:rsid w:val="00F020CC"/>
    <w:rsid w:val="00F02706"/>
    <w:rsid w:val="00F02BAC"/>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378D"/>
    <w:rsid w:val="00F24BB9"/>
    <w:rsid w:val="00F266C6"/>
    <w:rsid w:val="00F26B5E"/>
    <w:rsid w:val="00F26FF8"/>
    <w:rsid w:val="00F2799F"/>
    <w:rsid w:val="00F30EE1"/>
    <w:rsid w:val="00F31330"/>
    <w:rsid w:val="00F32306"/>
    <w:rsid w:val="00F332D3"/>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2B"/>
    <w:rsid w:val="00F44BA9"/>
    <w:rsid w:val="00F45D57"/>
    <w:rsid w:val="00F45E27"/>
    <w:rsid w:val="00F47389"/>
    <w:rsid w:val="00F47402"/>
    <w:rsid w:val="00F52311"/>
    <w:rsid w:val="00F52960"/>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B9F"/>
    <w:rsid w:val="00F77A6E"/>
    <w:rsid w:val="00F8064A"/>
    <w:rsid w:val="00F80A1C"/>
    <w:rsid w:val="00F81A11"/>
    <w:rsid w:val="00F81D21"/>
    <w:rsid w:val="00F81DD3"/>
    <w:rsid w:val="00F82317"/>
    <w:rsid w:val="00F82D71"/>
    <w:rsid w:val="00F856EB"/>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5623"/>
    <w:rsid w:val="00FA760F"/>
    <w:rsid w:val="00FB0433"/>
    <w:rsid w:val="00FB0D36"/>
    <w:rsid w:val="00FB40D8"/>
    <w:rsid w:val="00FB4139"/>
    <w:rsid w:val="00FB4936"/>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C46"/>
    <w:rsid w:val="00FF433A"/>
    <w:rsid w:val="00FF4A4C"/>
    <w:rsid w:val="00FF4F57"/>
    <w:rsid w:val="00FF52C2"/>
    <w:rsid w:val="00FF5EFD"/>
    <w:rsid w:val="00FF6964"/>
    <w:rsid w:val="00FF7A87"/>
    <w:rsid w:val="00FF7E45"/>
    <w:rsid w:val="01166D54"/>
    <w:rsid w:val="011B294C"/>
    <w:rsid w:val="015718B4"/>
    <w:rsid w:val="01835E91"/>
    <w:rsid w:val="01931928"/>
    <w:rsid w:val="01A46AF1"/>
    <w:rsid w:val="01BB4467"/>
    <w:rsid w:val="01C64E0A"/>
    <w:rsid w:val="02060815"/>
    <w:rsid w:val="021B68C9"/>
    <w:rsid w:val="023D6B59"/>
    <w:rsid w:val="02881FB3"/>
    <w:rsid w:val="02A06DFD"/>
    <w:rsid w:val="02E446A8"/>
    <w:rsid w:val="030D5DA2"/>
    <w:rsid w:val="03173093"/>
    <w:rsid w:val="03181B8E"/>
    <w:rsid w:val="032962F0"/>
    <w:rsid w:val="032C3EAD"/>
    <w:rsid w:val="032C41E2"/>
    <w:rsid w:val="034330A4"/>
    <w:rsid w:val="034811EE"/>
    <w:rsid w:val="035362C8"/>
    <w:rsid w:val="037E5249"/>
    <w:rsid w:val="03A87018"/>
    <w:rsid w:val="03E35C6D"/>
    <w:rsid w:val="03F72C1D"/>
    <w:rsid w:val="040172D1"/>
    <w:rsid w:val="04274A9B"/>
    <w:rsid w:val="043B00B9"/>
    <w:rsid w:val="044A2950"/>
    <w:rsid w:val="045F053B"/>
    <w:rsid w:val="04A6345D"/>
    <w:rsid w:val="04B825D8"/>
    <w:rsid w:val="04BD5EEE"/>
    <w:rsid w:val="04C379F6"/>
    <w:rsid w:val="04CC026D"/>
    <w:rsid w:val="04DA5DCE"/>
    <w:rsid w:val="04E67B57"/>
    <w:rsid w:val="05033E33"/>
    <w:rsid w:val="052D78B0"/>
    <w:rsid w:val="055C05D5"/>
    <w:rsid w:val="05725D89"/>
    <w:rsid w:val="0579127D"/>
    <w:rsid w:val="05847EA3"/>
    <w:rsid w:val="058B34E2"/>
    <w:rsid w:val="05CF66D1"/>
    <w:rsid w:val="05DC7892"/>
    <w:rsid w:val="05DF1533"/>
    <w:rsid w:val="060163DC"/>
    <w:rsid w:val="06180451"/>
    <w:rsid w:val="062A3AA0"/>
    <w:rsid w:val="06322E47"/>
    <w:rsid w:val="06407FD3"/>
    <w:rsid w:val="064E326D"/>
    <w:rsid w:val="06504EE5"/>
    <w:rsid w:val="06680D99"/>
    <w:rsid w:val="06746AED"/>
    <w:rsid w:val="06991905"/>
    <w:rsid w:val="06DC30AB"/>
    <w:rsid w:val="06F06D59"/>
    <w:rsid w:val="06FC2561"/>
    <w:rsid w:val="07087FF6"/>
    <w:rsid w:val="072827B9"/>
    <w:rsid w:val="07403B9C"/>
    <w:rsid w:val="07486254"/>
    <w:rsid w:val="074D3A58"/>
    <w:rsid w:val="0758515D"/>
    <w:rsid w:val="078425E2"/>
    <w:rsid w:val="078932FE"/>
    <w:rsid w:val="079C28BA"/>
    <w:rsid w:val="07AC5670"/>
    <w:rsid w:val="07AE3B59"/>
    <w:rsid w:val="07B03BDB"/>
    <w:rsid w:val="07DC7E07"/>
    <w:rsid w:val="07E23439"/>
    <w:rsid w:val="07E83383"/>
    <w:rsid w:val="07E86E44"/>
    <w:rsid w:val="07F5751D"/>
    <w:rsid w:val="07F95CEB"/>
    <w:rsid w:val="08191A08"/>
    <w:rsid w:val="083545AA"/>
    <w:rsid w:val="084068B1"/>
    <w:rsid w:val="08413AD4"/>
    <w:rsid w:val="084D200F"/>
    <w:rsid w:val="085B5E76"/>
    <w:rsid w:val="08736201"/>
    <w:rsid w:val="08757391"/>
    <w:rsid w:val="08BB7496"/>
    <w:rsid w:val="08BC62FE"/>
    <w:rsid w:val="08D5566C"/>
    <w:rsid w:val="08F60E1C"/>
    <w:rsid w:val="08FD57B3"/>
    <w:rsid w:val="091F79E2"/>
    <w:rsid w:val="09243CC6"/>
    <w:rsid w:val="094F0245"/>
    <w:rsid w:val="099C12E4"/>
    <w:rsid w:val="09D1504B"/>
    <w:rsid w:val="09E272FB"/>
    <w:rsid w:val="0A440FD0"/>
    <w:rsid w:val="0A65643D"/>
    <w:rsid w:val="0A6A6399"/>
    <w:rsid w:val="0A857AB0"/>
    <w:rsid w:val="0A8D71B4"/>
    <w:rsid w:val="0A9408DE"/>
    <w:rsid w:val="0AB152C0"/>
    <w:rsid w:val="0AD804C8"/>
    <w:rsid w:val="0ADA0BC2"/>
    <w:rsid w:val="0AE970AB"/>
    <w:rsid w:val="0AF664EF"/>
    <w:rsid w:val="0AF96FF2"/>
    <w:rsid w:val="0B1E07D9"/>
    <w:rsid w:val="0B27484E"/>
    <w:rsid w:val="0B5C2CE2"/>
    <w:rsid w:val="0B655444"/>
    <w:rsid w:val="0B930EC9"/>
    <w:rsid w:val="0BA245EE"/>
    <w:rsid w:val="0BDB4E1D"/>
    <w:rsid w:val="0BE01E34"/>
    <w:rsid w:val="0C387300"/>
    <w:rsid w:val="0C445103"/>
    <w:rsid w:val="0C616E23"/>
    <w:rsid w:val="0C883366"/>
    <w:rsid w:val="0CBA68CA"/>
    <w:rsid w:val="0CDB6B7C"/>
    <w:rsid w:val="0CEA4948"/>
    <w:rsid w:val="0D2F21D0"/>
    <w:rsid w:val="0D354E72"/>
    <w:rsid w:val="0D372FE4"/>
    <w:rsid w:val="0DAB3247"/>
    <w:rsid w:val="0DCB431F"/>
    <w:rsid w:val="0DDC3D40"/>
    <w:rsid w:val="0DE2644C"/>
    <w:rsid w:val="0E021EED"/>
    <w:rsid w:val="0E0C677C"/>
    <w:rsid w:val="0E2B33E1"/>
    <w:rsid w:val="0E2E6BFA"/>
    <w:rsid w:val="0E2F0EDD"/>
    <w:rsid w:val="0E7B2AB6"/>
    <w:rsid w:val="0E9813F8"/>
    <w:rsid w:val="0EBB11D3"/>
    <w:rsid w:val="0EBD78D8"/>
    <w:rsid w:val="0EC8199D"/>
    <w:rsid w:val="0ED63404"/>
    <w:rsid w:val="0EEB5365"/>
    <w:rsid w:val="0F01193F"/>
    <w:rsid w:val="0F445D60"/>
    <w:rsid w:val="0F492ED6"/>
    <w:rsid w:val="0F6C6EBB"/>
    <w:rsid w:val="0F744833"/>
    <w:rsid w:val="0F8126F4"/>
    <w:rsid w:val="0F995EB7"/>
    <w:rsid w:val="0FA5095B"/>
    <w:rsid w:val="0FCC03CD"/>
    <w:rsid w:val="0FE45283"/>
    <w:rsid w:val="1036463E"/>
    <w:rsid w:val="10521FE1"/>
    <w:rsid w:val="10784D2A"/>
    <w:rsid w:val="10A367B5"/>
    <w:rsid w:val="10D77AC7"/>
    <w:rsid w:val="1101181B"/>
    <w:rsid w:val="113B56CD"/>
    <w:rsid w:val="11417F8B"/>
    <w:rsid w:val="115719D7"/>
    <w:rsid w:val="115A3367"/>
    <w:rsid w:val="119C7202"/>
    <w:rsid w:val="11F10166"/>
    <w:rsid w:val="12127F19"/>
    <w:rsid w:val="121429C8"/>
    <w:rsid w:val="1219513F"/>
    <w:rsid w:val="121B73A0"/>
    <w:rsid w:val="12263EBD"/>
    <w:rsid w:val="1234365A"/>
    <w:rsid w:val="124A0B22"/>
    <w:rsid w:val="1257050D"/>
    <w:rsid w:val="126F6EE5"/>
    <w:rsid w:val="12710F1A"/>
    <w:rsid w:val="12754E29"/>
    <w:rsid w:val="127C7A1C"/>
    <w:rsid w:val="12886DF0"/>
    <w:rsid w:val="128D5A5A"/>
    <w:rsid w:val="12B63EDB"/>
    <w:rsid w:val="12C13DE8"/>
    <w:rsid w:val="12C80E97"/>
    <w:rsid w:val="12CD777A"/>
    <w:rsid w:val="12D85B7B"/>
    <w:rsid w:val="12DE2E33"/>
    <w:rsid w:val="12EF6B68"/>
    <w:rsid w:val="12F103D6"/>
    <w:rsid w:val="13111863"/>
    <w:rsid w:val="13313C9E"/>
    <w:rsid w:val="133B6764"/>
    <w:rsid w:val="134453F6"/>
    <w:rsid w:val="134D20A3"/>
    <w:rsid w:val="135C287E"/>
    <w:rsid w:val="136E4CF6"/>
    <w:rsid w:val="1376655E"/>
    <w:rsid w:val="139824DF"/>
    <w:rsid w:val="13B15C0D"/>
    <w:rsid w:val="13D759B3"/>
    <w:rsid w:val="13F02C14"/>
    <w:rsid w:val="13F11B78"/>
    <w:rsid w:val="13F800E1"/>
    <w:rsid w:val="14130A4A"/>
    <w:rsid w:val="14185979"/>
    <w:rsid w:val="14191E63"/>
    <w:rsid w:val="141C0EAF"/>
    <w:rsid w:val="14990BBA"/>
    <w:rsid w:val="14BC11D6"/>
    <w:rsid w:val="14F31F06"/>
    <w:rsid w:val="1511286A"/>
    <w:rsid w:val="151616EF"/>
    <w:rsid w:val="15475F19"/>
    <w:rsid w:val="154A056A"/>
    <w:rsid w:val="156B6416"/>
    <w:rsid w:val="157440BF"/>
    <w:rsid w:val="157D3153"/>
    <w:rsid w:val="158601C4"/>
    <w:rsid w:val="15986B9B"/>
    <w:rsid w:val="15B923BB"/>
    <w:rsid w:val="15D14C79"/>
    <w:rsid w:val="15E424BF"/>
    <w:rsid w:val="16171742"/>
    <w:rsid w:val="164D0B41"/>
    <w:rsid w:val="165E19E0"/>
    <w:rsid w:val="165E4394"/>
    <w:rsid w:val="166F0D18"/>
    <w:rsid w:val="166F1CF0"/>
    <w:rsid w:val="16721231"/>
    <w:rsid w:val="168D4626"/>
    <w:rsid w:val="168F3029"/>
    <w:rsid w:val="169B1C44"/>
    <w:rsid w:val="16AD06C2"/>
    <w:rsid w:val="16B222B0"/>
    <w:rsid w:val="16CD39F8"/>
    <w:rsid w:val="16FD2182"/>
    <w:rsid w:val="16FD21C9"/>
    <w:rsid w:val="1718443E"/>
    <w:rsid w:val="17254FFC"/>
    <w:rsid w:val="17555882"/>
    <w:rsid w:val="1779707A"/>
    <w:rsid w:val="178B36DD"/>
    <w:rsid w:val="179E597B"/>
    <w:rsid w:val="17B574F3"/>
    <w:rsid w:val="17C609A0"/>
    <w:rsid w:val="17C906EE"/>
    <w:rsid w:val="17CB0275"/>
    <w:rsid w:val="17F65295"/>
    <w:rsid w:val="180C2E88"/>
    <w:rsid w:val="18253103"/>
    <w:rsid w:val="182C3264"/>
    <w:rsid w:val="18604D69"/>
    <w:rsid w:val="18613FBF"/>
    <w:rsid w:val="186733A7"/>
    <w:rsid w:val="18774E4A"/>
    <w:rsid w:val="18803647"/>
    <w:rsid w:val="189E061E"/>
    <w:rsid w:val="18AD3A4F"/>
    <w:rsid w:val="18C50DEE"/>
    <w:rsid w:val="18C62560"/>
    <w:rsid w:val="18DB5824"/>
    <w:rsid w:val="18E17CB8"/>
    <w:rsid w:val="18F37FBE"/>
    <w:rsid w:val="19202694"/>
    <w:rsid w:val="19966474"/>
    <w:rsid w:val="199A0646"/>
    <w:rsid w:val="19DE376D"/>
    <w:rsid w:val="19E01675"/>
    <w:rsid w:val="19F673D9"/>
    <w:rsid w:val="1A0328D5"/>
    <w:rsid w:val="1A161C9D"/>
    <w:rsid w:val="1A1A407A"/>
    <w:rsid w:val="1A1D3BAA"/>
    <w:rsid w:val="1A276521"/>
    <w:rsid w:val="1A7A0498"/>
    <w:rsid w:val="1A986902"/>
    <w:rsid w:val="1ABC521E"/>
    <w:rsid w:val="1ACC4DF4"/>
    <w:rsid w:val="1AD55200"/>
    <w:rsid w:val="1AE203DB"/>
    <w:rsid w:val="1B1F363A"/>
    <w:rsid w:val="1B314E9B"/>
    <w:rsid w:val="1B5468A1"/>
    <w:rsid w:val="1BAF4B0F"/>
    <w:rsid w:val="1BD37BB7"/>
    <w:rsid w:val="1BDB5DE0"/>
    <w:rsid w:val="1C112D61"/>
    <w:rsid w:val="1C3835A3"/>
    <w:rsid w:val="1C4E0FCA"/>
    <w:rsid w:val="1C5F7324"/>
    <w:rsid w:val="1CA66B6E"/>
    <w:rsid w:val="1CD47BCA"/>
    <w:rsid w:val="1CD87C76"/>
    <w:rsid w:val="1CDF498D"/>
    <w:rsid w:val="1CDF7B17"/>
    <w:rsid w:val="1CEF313B"/>
    <w:rsid w:val="1D177E2C"/>
    <w:rsid w:val="1D195C47"/>
    <w:rsid w:val="1D2F5BEA"/>
    <w:rsid w:val="1D6C26EC"/>
    <w:rsid w:val="1D7A0839"/>
    <w:rsid w:val="1D83739D"/>
    <w:rsid w:val="1D876D6F"/>
    <w:rsid w:val="1D8C55B6"/>
    <w:rsid w:val="1DAC0427"/>
    <w:rsid w:val="1DC16624"/>
    <w:rsid w:val="1DFE2727"/>
    <w:rsid w:val="1E01009D"/>
    <w:rsid w:val="1E094549"/>
    <w:rsid w:val="1E1E7AB8"/>
    <w:rsid w:val="1E3234CD"/>
    <w:rsid w:val="1E3D674C"/>
    <w:rsid w:val="1E3E1B54"/>
    <w:rsid w:val="1E4B7EBF"/>
    <w:rsid w:val="1EA24205"/>
    <w:rsid w:val="1EA6525D"/>
    <w:rsid w:val="1EA83930"/>
    <w:rsid w:val="1EAD2614"/>
    <w:rsid w:val="1EC41999"/>
    <w:rsid w:val="1ED749D5"/>
    <w:rsid w:val="1EE26DEE"/>
    <w:rsid w:val="1EE66442"/>
    <w:rsid w:val="1EF016B3"/>
    <w:rsid w:val="1F0E21B0"/>
    <w:rsid w:val="1F23237D"/>
    <w:rsid w:val="1F29358B"/>
    <w:rsid w:val="1F2D5E61"/>
    <w:rsid w:val="1F5A7916"/>
    <w:rsid w:val="1F9B621A"/>
    <w:rsid w:val="1FC31E56"/>
    <w:rsid w:val="1FE14161"/>
    <w:rsid w:val="202E1FA2"/>
    <w:rsid w:val="204E4B48"/>
    <w:rsid w:val="20557974"/>
    <w:rsid w:val="2076545F"/>
    <w:rsid w:val="208D1F5C"/>
    <w:rsid w:val="20912094"/>
    <w:rsid w:val="20A349BC"/>
    <w:rsid w:val="20B50D7B"/>
    <w:rsid w:val="20BF1C49"/>
    <w:rsid w:val="20C17C4B"/>
    <w:rsid w:val="20C86867"/>
    <w:rsid w:val="20DB2DCB"/>
    <w:rsid w:val="20DC0F13"/>
    <w:rsid w:val="20E15F42"/>
    <w:rsid w:val="21032AB9"/>
    <w:rsid w:val="212A31B8"/>
    <w:rsid w:val="21353431"/>
    <w:rsid w:val="21581EBD"/>
    <w:rsid w:val="216D0F79"/>
    <w:rsid w:val="21730CDE"/>
    <w:rsid w:val="21B2690E"/>
    <w:rsid w:val="21DE043E"/>
    <w:rsid w:val="21EE7C76"/>
    <w:rsid w:val="21F80B46"/>
    <w:rsid w:val="21FF1869"/>
    <w:rsid w:val="222E1790"/>
    <w:rsid w:val="224C23CD"/>
    <w:rsid w:val="227518B8"/>
    <w:rsid w:val="2281720C"/>
    <w:rsid w:val="22827BAE"/>
    <w:rsid w:val="228A683C"/>
    <w:rsid w:val="228E62D2"/>
    <w:rsid w:val="22C66DE9"/>
    <w:rsid w:val="22CC28AF"/>
    <w:rsid w:val="22D16817"/>
    <w:rsid w:val="22E10CD2"/>
    <w:rsid w:val="22E41C6C"/>
    <w:rsid w:val="22F02969"/>
    <w:rsid w:val="230C698F"/>
    <w:rsid w:val="23281A17"/>
    <w:rsid w:val="233C28C6"/>
    <w:rsid w:val="23466E7D"/>
    <w:rsid w:val="2363227E"/>
    <w:rsid w:val="23656757"/>
    <w:rsid w:val="239F0AF1"/>
    <w:rsid w:val="23A832D2"/>
    <w:rsid w:val="23B178C6"/>
    <w:rsid w:val="23C763C6"/>
    <w:rsid w:val="23F815F8"/>
    <w:rsid w:val="242442C4"/>
    <w:rsid w:val="242558A0"/>
    <w:rsid w:val="2427605B"/>
    <w:rsid w:val="243466DF"/>
    <w:rsid w:val="24451C75"/>
    <w:rsid w:val="24547C40"/>
    <w:rsid w:val="24613394"/>
    <w:rsid w:val="24695734"/>
    <w:rsid w:val="247747EA"/>
    <w:rsid w:val="24956D0F"/>
    <w:rsid w:val="249F275A"/>
    <w:rsid w:val="24AC39A9"/>
    <w:rsid w:val="24C2124F"/>
    <w:rsid w:val="24D6087B"/>
    <w:rsid w:val="25304060"/>
    <w:rsid w:val="253D03EF"/>
    <w:rsid w:val="25506E5F"/>
    <w:rsid w:val="25632ED5"/>
    <w:rsid w:val="257D4597"/>
    <w:rsid w:val="25A301F0"/>
    <w:rsid w:val="25A47AFF"/>
    <w:rsid w:val="25CA3D64"/>
    <w:rsid w:val="25EE4956"/>
    <w:rsid w:val="25F268CE"/>
    <w:rsid w:val="26026F1E"/>
    <w:rsid w:val="26126894"/>
    <w:rsid w:val="263953B1"/>
    <w:rsid w:val="26537076"/>
    <w:rsid w:val="266F19B8"/>
    <w:rsid w:val="26874CC3"/>
    <w:rsid w:val="26895036"/>
    <w:rsid w:val="268B08EE"/>
    <w:rsid w:val="26DA4BA2"/>
    <w:rsid w:val="27153E14"/>
    <w:rsid w:val="27422408"/>
    <w:rsid w:val="27756740"/>
    <w:rsid w:val="27833CD0"/>
    <w:rsid w:val="278B54F5"/>
    <w:rsid w:val="27965973"/>
    <w:rsid w:val="27984FCE"/>
    <w:rsid w:val="27E83333"/>
    <w:rsid w:val="27F274CC"/>
    <w:rsid w:val="2800564F"/>
    <w:rsid w:val="28031EFF"/>
    <w:rsid w:val="281A7956"/>
    <w:rsid w:val="281F01B3"/>
    <w:rsid w:val="282806B5"/>
    <w:rsid w:val="282C34FD"/>
    <w:rsid w:val="287102CF"/>
    <w:rsid w:val="287C6826"/>
    <w:rsid w:val="28DA0FBC"/>
    <w:rsid w:val="28E228C9"/>
    <w:rsid w:val="28F333B9"/>
    <w:rsid w:val="28FA0AED"/>
    <w:rsid w:val="292A1126"/>
    <w:rsid w:val="294B16C7"/>
    <w:rsid w:val="294B6EB2"/>
    <w:rsid w:val="29580AD3"/>
    <w:rsid w:val="296636CB"/>
    <w:rsid w:val="2966404F"/>
    <w:rsid w:val="29765E4B"/>
    <w:rsid w:val="297945F6"/>
    <w:rsid w:val="29B66966"/>
    <w:rsid w:val="29D437D5"/>
    <w:rsid w:val="29F16DD6"/>
    <w:rsid w:val="29F7484B"/>
    <w:rsid w:val="2A7619DE"/>
    <w:rsid w:val="2A9152A9"/>
    <w:rsid w:val="2A9806ED"/>
    <w:rsid w:val="2AC23EA5"/>
    <w:rsid w:val="2AD930A0"/>
    <w:rsid w:val="2AF17143"/>
    <w:rsid w:val="2AFB5E9C"/>
    <w:rsid w:val="2B0332B1"/>
    <w:rsid w:val="2B0466FF"/>
    <w:rsid w:val="2B0A135A"/>
    <w:rsid w:val="2B283484"/>
    <w:rsid w:val="2B313978"/>
    <w:rsid w:val="2B5D1ED5"/>
    <w:rsid w:val="2B650502"/>
    <w:rsid w:val="2B74008E"/>
    <w:rsid w:val="2BB837D5"/>
    <w:rsid w:val="2BF14EE7"/>
    <w:rsid w:val="2BF16417"/>
    <w:rsid w:val="2C261E62"/>
    <w:rsid w:val="2C2C7B16"/>
    <w:rsid w:val="2C3D1CEA"/>
    <w:rsid w:val="2C727815"/>
    <w:rsid w:val="2C860A99"/>
    <w:rsid w:val="2C8C55CF"/>
    <w:rsid w:val="2CDB5DF0"/>
    <w:rsid w:val="2CF27E20"/>
    <w:rsid w:val="2D0361DF"/>
    <w:rsid w:val="2D40623C"/>
    <w:rsid w:val="2D432AA0"/>
    <w:rsid w:val="2D790B7F"/>
    <w:rsid w:val="2D8D191B"/>
    <w:rsid w:val="2DD958C2"/>
    <w:rsid w:val="2DE26ABF"/>
    <w:rsid w:val="2DF2303F"/>
    <w:rsid w:val="2DFE1EDD"/>
    <w:rsid w:val="2E52097E"/>
    <w:rsid w:val="2E53525E"/>
    <w:rsid w:val="2E542A08"/>
    <w:rsid w:val="2E6556F7"/>
    <w:rsid w:val="2E67189F"/>
    <w:rsid w:val="2E700BA4"/>
    <w:rsid w:val="2E9A386F"/>
    <w:rsid w:val="2E9A6EFE"/>
    <w:rsid w:val="2E9B2D55"/>
    <w:rsid w:val="2EAF4BEF"/>
    <w:rsid w:val="2EC05880"/>
    <w:rsid w:val="2ECB2D8B"/>
    <w:rsid w:val="2EEB4AA2"/>
    <w:rsid w:val="2F013036"/>
    <w:rsid w:val="2F0269F8"/>
    <w:rsid w:val="2F066DCC"/>
    <w:rsid w:val="2F356786"/>
    <w:rsid w:val="2F6055BF"/>
    <w:rsid w:val="2F8711AE"/>
    <w:rsid w:val="2F9B644D"/>
    <w:rsid w:val="2FCB15E5"/>
    <w:rsid w:val="2FD91DAB"/>
    <w:rsid w:val="3020729F"/>
    <w:rsid w:val="302537D8"/>
    <w:rsid w:val="304253CE"/>
    <w:rsid w:val="30513925"/>
    <w:rsid w:val="30AE1A95"/>
    <w:rsid w:val="30C1289A"/>
    <w:rsid w:val="30C300CB"/>
    <w:rsid w:val="31114175"/>
    <w:rsid w:val="311208E1"/>
    <w:rsid w:val="31187EB1"/>
    <w:rsid w:val="31205BE1"/>
    <w:rsid w:val="31692CE6"/>
    <w:rsid w:val="316E4F7B"/>
    <w:rsid w:val="31DB5D4E"/>
    <w:rsid w:val="31E51769"/>
    <w:rsid w:val="31F840A2"/>
    <w:rsid w:val="32103699"/>
    <w:rsid w:val="323D5EF4"/>
    <w:rsid w:val="32467BFE"/>
    <w:rsid w:val="325451D8"/>
    <w:rsid w:val="325C6031"/>
    <w:rsid w:val="32831ADF"/>
    <w:rsid w:val="32930568"/>
    <w:rsid w:val="32C72C61"/>
    <w:rsid w:val="32D34B3A"/>
    <w:rsid w:val="32F43AFD"/>
    <w:rsid w:val="32F94BB0"/>
    <w:rsid w:val="32FF0F3E"/>
    <w:rsid w:val="33044C67"/>
    <w:rsid w:val="330C7DA7"/>
    <w:rsid w:val="33133B0E"/>
    <w:rsid w:val="334E7EEE"/>
    <w:rsid w:val="33712AB2"/>
    <w:rsid w:val="33786560"/>
    <w:rsid w:val="337D6324"/>
    <w:rsid w:val="338E3CF0"/>
    <w:rsid w:val="33A312C9"/>
    <w:rsid w:val="33BB340E"/>
    <w:rsid w:val="33C31910"/>
    <w:rsid w:val="33D334C4"/>
    <w:rsid w:val="33D73095"/>
    <w:rsid w:val="33E16DC7"/>
    <w:rsid w:val="33E56A12"/>
    <w:rsid w:val="33E81CAA"/>
    <w:rsid w:val="342933E8"/>
    <w:rsid w:val="345134FB"/>
    <w:rsid w:val="348A4F30"/>
    <w:rsid w:val="349A0258"/>
    <w:rsid w:val="34B11514"/>
    <w:rsid w:val="34BC10BC"/>
    <w:rsid w:val="34C50B8F"/>
    <w:rsid w:val="34D21B70"/>
    <w:rsid w:val="34E52FAE"/>
    <w:rsid w:val="35016151"/>
    <w:rsid w:val="350D1814"/>
    <w:rsid w:val="35186673"/>
    <w:rsid w:val="351D3EC5"/>
    <w:rsid w:val="3530082C"/>
    <w:rsid w:val="355361E0"/>
    <w:rsid w:val="358F10B1"/>
    <w:rsid w:val="359F6BD7"/>
    <w:rsid w:val="35B53B3A"/>
    <w:rsid w:val="3622028D"/>
    <w:rsid w:val="3624724A"/>
    <w:rsid w:val="36250321"/>
    <w:rsid w:val="363D42BB"/>
    <w:rsid w:val="364245C3"/>
    <w:rsid w:val="36434CAB"/>
    <w:rsid w:val="365433D8"/>
    <w:rsid w:val="365759BD"/>
    <w:rsid w:val="366B0E3A"/>
    <w:rsid w:val="36701EAB"/>
    <w:rsid w:val="36707358"/>
    <w:rsid w:val="36B279FD"/>
    <w:rsid w:val="36E933C4"/>
    <w:rsid w:val="37022AE0"/>
    <w:rsid w:val="376A11F6"/>
    <w:rsid w:val="379E7559"/>
    <w:rsid w:val="37A56812"/>
    <w:rsid w:val="37C62F61"/>
    <w:rsid w:val="37D50F6B"/>
    <w:rsid w:val="37E10759"/>
    <w:rsid w:val="380F5B97"/>
    <w:rsid w:val="38166CF8"/>
    <w:rsid w:val="38463385"/>
    <w:rsid w:val="388472F8"/>
    <w:rsid w:val="38AB0485"/>
    <w:rsid w:val="38B56DEA"/>
    <w:rsid w:val="38C6561A"/>
    <w:rsid w:val="38D65B72"/>
    <w:rsid w:val="38DE3088"/>
    <w:rsid w:val="38EE1325"/>
    <w:rsid w:val="38EF7F2C"/>
    <w:rsid w:val="38F7494A"/>
    <w:rsid w:val="38FC5F79"/>
    <w:rsid w:val="38FC72B4"/>
    <w:rsid w:val="39603F1F"/>
    <w:rsid w:val="397353C4"/>
    <w:rsid w:val="39A859EE"/>
    <w:rsid w:val="3A00416C"/>
    <w:rsid w:val="3A2E6E80"/>
    <w:rsid w:val="3A665C51"/>
    <w:rsid w:val="3A743473"/>
    <w:rsid w:val="3A8D4DC9"/>
    <w:rsid w:val="3A9D73E1"/>
    <w:rsid w:val="3AA03970"/>
    <w:rsid w:val="3ABD47EB"/>
    <w:rsid w:val="3AC26820"/>
    <w:rsid w:val="3AEB5DA5"/>
    <w:rsid w:val="3AFF7830"/>
    <w:rsid w:val="3B14077A"/>
    <w:rsid w:val="3B1D6499"/>
    <w:rsid w:val="3B2352C2"/>
    <w:rsid w:val="3B35704C"/>
    <w:rsid w:val="3B4C76DE"/>
    <w:rsid w:val="3B5240EA"/>
    <w:rsid w:val="3B6B377F"/>
    <w:rsid w:val="3B8050E2"/>
    <w:rsid w:val="3BC05AA3"/>
    <w:rsid w:val="3BE06478"/>
    <w:rsid w:val="3C0B7D9E"/>
    <w:rsid w:val="3C0E5A98"/>
    <w:rsid w:val="3C543BF0"/>
    <w:rsid w:val="3C5D49F0"/>
    <w:rsid w:val="3C6A01BC"/>
    <w:rsid w:val="3C77467E"/>
    <w:rsid w:val="3C821A8B"/>
    <w:rsid w:val="3C89317D"/>
    <w:rsid w:val="3CCC438D"/>
    <w:rsid w:val="3CD1161B"/>
    <w:rsid w:val="3D03745C"/>
    <w:rsid w:val="3D2A2C48"/>
    <w:rsid w:val="3D3719B0"/>
    <w:rsid w:val="3D5E5818"/>
    <w:rsid w:val="3D610A25"/>
    <w:rsid w:val="3D6D27E2"/>
    <w:rsid w:val="3D6D3581"/>
    <w:rsid w:val="3D706593"/>
    <w:rsid w:val="3DB01CB6"/>
    <w:rsid w:val="3DF61326"/>
    <w:rsid w:val="3E157634"/>
    <w:rsid w:val="3E394A3C"/>
    <w:rsid w:val="3E5F6E25"/>
    <w:rsid w:val="3E621A52"/>
    <w:rsid w:val="3E63691A"/>
    <w:rsid w:val="3E7F196C"/>
    <w:rsid w:val="3E854EB1"/>
    <w:rsid w:val="3E8C5C53"/>
    <w:rsid w:val="3E914598"/>
    <w:rsid w:val="3E96011A"/>
    <w:rsid w:val="3EBB5A30"/>
    <w:rsid w:val="3EFA5FE1"/>
    <w:rsid w:val="3F04518C"/>
    <w:rsid w:val="3F190269"/>
    <w:rsid w:val="3F44195E"/>
    <w:rsid w:val="3F6E1A04"/>
    <w:rsid w:val="3F6F54E3"/>
    <w:rsid w:val="3F8313A0"/>
    <w:rsid w:val="3FC65E7F"/>
    <w:rsid w:val="3FF35220"/>
    <w:rsid w:val="3FFA367D"/>
    <w:rsid w:val="400439E7"/>
    <w:rsid w:val="404E707C"/>
    <w:rsid w:val="40555DCC"/>
    <w:rsid w:val="405642DF"/>
    <w:rsid w:val="408E4DE5"/>
    <w:rsid w:val="40BE3AB5"/>
    <w:rsid w:val="40C21AE7"/>
    <w:rsid w:val="40C453E7"/>
    <w:rsid w:val="410D632A"/>
    <w:rsid w:val="413A3361"/>
    <w:rsid w:val="41686F0A"/>
    <w:rsid w:val="41743914"/>
    <w:rsid w:val="41955D32"/>
    <w:rsid w:val="41FC721D"/>
    <w:rsid w:val="42045CC9"/>
    <w:rsid w:val="42122875"/>
    <w:rsid w:val="421D0A42"/>
    <w:rsid w:val="423038EE"/>
    <w:rsid w:val="423A4445"/>
    <w:rsid w:val="426C5A39"/>
    <w:rsid w:val="42A1693C"/>
    <w:rsid w:val="42A657DD"/>
    <w:rsid w:val="42B14F7C"/>
    <w:rsid w:val="42C8734A"/>
    <w:rsid w:val="42CA0764"/>
    <w:rsid w:val="42D9625B"/>
    <w:rsid w:val="42EA170C"/>
    <w:rsid w:val="42EC22CB"/>
    <w:rsid w:val="4344496D"/>
    <w:rsid w:val="43612517"/>
    <w:rsid w:val="436546D1"/>
    <w:rsid w:val="437A38AC"/>
    <w:rsid w:val="438532E2"/>
    <w:rsid w:val="438C6952"/>
    <w:rsid w:val="43D22E68"/>
    <w:rsid w:val="43D23F8D"/>
    <w:rsid w:val="43E91929"/>
    <w:rsid w:val="43ED2066"/>
    <w:rsid w:val="441911D0"/>
    <w:rsid w:val="442630DB"/>
    <w:rsid w:val="443F28C1"/>
    <w:rsid w:val="44510B62"/>
    <w:rsid w:val="44666EEF"/>
    <w:rsid w:val="446A4890"/>
    <w:rsid w:val="44963E54"/>
    <w:rsid w:val="44AA6DD9"/>
    <w:rsid w:val="44B203E4"/>
    <w:rsid w:val="44C3436B"/>
    <w:rsid w:val="44E23B59"/>
    <w:rsid w:val="44F7646D"/>
    <w:rsid w:val="45086946"/>
    <w:rsid w:val="45611833"/>
    <w:rsid w:val="456157D1"/>
    <w:rsid w:val="45656FC2"/>
    <w:rsid w:val="456F38EF"/>
    <w:rsid w:val="45896E43"/>
    <w:rsid w:val="459649A0"/>
    <w:rsid w:val="45AE6788"/>
    <w:rsid w:val="45EF389F"/>
    <w:rsid w:val="45F368FA"/>
    <w:rsid w:val="462159AC"/>
    <w:rsid w:val="46217AF1"/>
    <w:rsid w:val="46377D78"/>
    <w:rsid w:val="467E0DB7"/>
    <w:rsid w:val="46A04159"/>
    <w:rsid w:val="46C35BB9"/>
    <w:rsid w:val="46CE24B7"/>
    <w:rsid w:val="46D45090"/>
    <w:rsid w:val="46E80831"/>
    <w:rsid w:val="46E94EBD"/>
    <w:rsid w:val="46F410B1"/>
    <w:rsid w:val="470B4F05"/>
    <w:rsid w:val="47143C5D"/>
    <w:rsid w:val="47473DB4"/>
    <w:rsid w:val="47670F08"/>
    <w:rsid w:val="477305B5"/>
    <w:rsid w:val="479618DC"/>
    <w:rsid w:val="48601F80"/>
    <w:rsid w:val="487E34EC"/>
    <w:rsid w:val="488206E8"/>
    <w:rsid w:val="488F2C48"/>
    <w:rsid w:val="48A132F3"/>
    <w:rsid w:val="48C33C94"/>
    <w:rsid w:val="48DD57D6"/>
    <w:rsid w:val="48F84EFD"/>
    <w:rsid w:val="499B4DA5"/>
    <w:rsid w:val="49B648AD"/>
    <w:rsid w:val="49D73E29"/>
    <w:rsid w:val="49FA008B"/>
    <w:rsid w:val="4A0A643F"/>
    <w:rsid w:val="4A2E43C5"/>
    <w:rsid w:val="4A572E03"/>
    <w:rsid w:val="4A877887"/>
    <w:rsid w:val="4A8F35FD"/>
    <w:rsid w:val="4AF16544"/>
    <w:rsid w:val="4B0C709B"/>
    <w:rsid w:val="4B2A1FBE"/>
    <w:rsid w:val="4B3510ED"/>
    <w:rsid w:val="4B3C5B1D"/>
    <w:rsid w:val="4B426EAD"/>
    <w:rsid w:val="4B48638F"/>
    <w:rsid w:val="4B555D41"/>
    <w:rsid w:val="4B774600"/>
    <w:rsid w:val="4B8A308D"/>
    <w:rsid w:val="4BAF5464"/>
    <w:rsid w:val="4BB21E26"/>
    <w:rsid w:val="4BD4211F"/>
    <w:rsid w:val="4BED348E"/>
    <w:rsid w:val="4BF67551"/>
    <w:rsid w:val="4C195358"/>
    <w:rsid w:val="4C195C63"/>
    <w:rsid w:val="4C205DD8"/>
    <w:rsid w:val="4C646271"/>
    <w:rsid w:val="4C854E34"/>
    <w:rsid w:val="4CA44BD6"/>
    <w:rsid w:val="4CAF6AD2"/>
    <w:rsid w:val="4CAF7C46"/>
    <w:rsid w:val="4CB622EF"/>
    <w:rsid w:val="4CCF083F"/>
    <w:rsid w:val="4CDA1276"/>
    <w:rsid w:val="4CF15A47"/>
    <w:rsid w:val="4CFC5D0A"/>
    <w:rsid w:val="4D02427D"/>
    <w:rsid w:val="4D026F96"/>
    <w:rsid w:val="4D1F1490"/>
    <w:rsid w:val="4D6D02AF"/>
    <w:rsid w:val="4D704794"/>
    <w:rsid w:val="4D811CD8"/>
    <w:rsid w:val="4D850460"/>
    <w:rsid w:val="4D8A7613"/>
    <w:rsid w:val="4D9E2657"/>
    <w:rsid w:val="4DA31532"/>
    <w:rsid w:val="4DE028C1"/>
    <w:rsid w:val="4DEF6FAD"/>
    <w:rsid w:val="4E1A6BA7"/>
    <w:rsid w:val="4E1B433C"/>
    <w:rsid w:val="4E275F7D"/>
    <w:rsid w:val="4E29226F"/>
    <w:rsid w:val="4E4A724E"/>
    <w:rsid w:val="4E4D4526"/>
    <w:rsid w:val="4E5325C5"/>
    <w:rsid w:val="4E683892"/>
    <w:rsid w:val="4E724CBA"/>
    <w:rsid w:val="4EA03A19"/>
    <w:rsid w:val="4EB1172D"/>
    <w:rsid w:val="4EB3490C"/>
    <w:rsid w:val="4ECC0DD0"/>
    <w:rsid w:val="4EDA35E4"/>
    <w:rsid w:val="4EDA649B"/>
    <w:rsid w:val="4EEE0BD7"/>
    <w:rsid w:val="4F1D18B1"/>
    <w:rsid w:val="4F2E2737"/>
    <w:rsid w:val="4F872A2A"/>
    <w:rsid w:val="4F944E03"/>
    <w:rsid w:val="4FA570C5"/>
    <w:rsid w:val="4FAF6CAC"/>
    <w:rsid w:val="4FB16129"/>
    <w:rsid w:val="4FC351F7"/>
    <w:rsid w:val="4FCA5CB3"/>
    <w:rsid w:val="4FD8221D"/>
    <w:rsid w:val="50056EB3"/>
    <w:rsid w:val="50082C50"/>
    <w:rsid w:val="500A265E"/>
    <w:rsid w:val="50131A44"/>
    <w:rsid w:val="50226B19"/>
    <w:rsid w:val="502B09C6"/>
    <w:rsid w:val="50640DCE"/>
    <w:rsid w:val="50743819"/>
    <w:rsid w:val="509F5160"/>
    <w:rsid w:val="50A2296C"/>
    <w:rsid w:val="50C95CB5"/>
    <w:rsid w:val="50D900FC"/>
    <w:rsid w:val="50F54CA6"/>
    <w:rsid w:val="50F71A96"/>
    <w:rsid w:val="51385495"/>
    <w:rsid w:val="515E1EC9"/>
    <w:rsid w:val="51743385"/>
    <w:rsid w:val="51765D49"/>
    <w:rsid w:val="517A4017"/>
    <w:rsid w:val="517B5A8B"/>
    <w:rsid w:val="51836E91"/>
    <w:rsid w:val="51925C78"/>
    <w:rsid w:val="51AE0B30"/>
    <w:rsid w:val="51BF01BE"/>
    <w:rsid w:val="52092FB4"/>
    <w:rsid w:val="52174E31"/>
    <w:rsid w:val="521C3F3B"/>
    <w:rsid w:val="522A6CAE"/>
    <w:rsid w:val="522F1810"/>
    <w:rsid w:val="523152B5"/>
    <w:rsid w:val="525B71C6"/>
    <w:rsid w:val="52721288"/>
    <w:rsid w:val="52917A7D"/>
    <w:rsid w:val="52956624"/>
    <w:rsid w:val="52D04271"/>
    <w:rsid w:val="52D32797"/>
    <w:rsid w:val="52E3538D"/>
    <w:rsid w:val="52FC4A09"/>
    <w:rsid w:val="53093FDA"/>
    <w:rsid w:val="531D3F7A"/>
    <w:rsid w:val="53262AD3"/>
    <w:rsid w:val="53474514"/>
    <w:rsid w:val="53636593"/>
    <w:rsid w:val="53827097"/>
    <w:rsid w:val="5399349B"/>
    <w:rsid w:val="539D5CAF"/>
    <w:rsid w:val="53D20C07"/>
    <w:rsid w:val="53E02B4F"/>
    <w:rsid w:val="541714A2"/>
    <w:rsid w:val="542D2138"/>
    <w:rsid w:val="5445752C"/>
    <w:rsid w:val="544F0E65"/>
    <w:rsid w:val="54A37EB8"/>
    <w:rsid w:val="54B80853"/>
    <w:rsid w:val="54DF43A5"/>
    <w:rsid w:val="54EA1E8B"/>
    <w:rsid w:val="55006ADE"/>
    <w:rsid w:val="550F5AA8"/>
    <w:rsid w:val="550F7C86"/>
    <w:rsid w:val="552E4B76"/>
    <w:rsid w:val="553862E1"/>
    <w:rsid w:val="556E1667"/>
    <w:rsid w:val="557D14A0"/>
    <w:rsid w:val="557D4A5A"/>
    <w:rsid w:val="558019FC"/>
    <w:rsid w:val="55CD115F"/>
    <w:rsid w:val="55D469DF"/>
    <w:rsid w:val="561644E5"/>
    <w:rsid w:val="56357963"/>
    <w:rsid w:val="5640476E"/>
    <w:rsid w:val="56587148"/>
    <w:rsid w:val="56A65727"/>
    <w:rsid w:val="56B76C13"/>
    <w:rsid w:val="56C44772"/>
    <w:rsid w:val="56CF1BB9"/>
    <w:rsid w:val="56DB09F4"/>
    <w:rsid w:val="56EC6BAF"/>
    <w:rsid w:val="56EF647A"/>
    <w:rsid w:val="56FC4586"/>
    <w:rsid w:val="570A0FC8"/>
    <w:rsid w:val="570D77B0"/>
    <w:rsid w:val="571334C1"/>
    <w:rsid w:val="571D3215"/>
    <w:rsid w:val="57245A8D"/>
    <w:rsid w:val="57270BC0"/>
    <w:rsid w:val="573C18FA"/>
    <w:rsid w:val="574C6C56"/>
    <w:rsid w:val="574F109D"/>
    <w:rsid w:val="577B76A8"/>
    <w:rsid w:val="57951BDB"/>
    <w:rsid w:val="579E2BF1"/>
    <w:rsid w:val="57A04A26"/>
    <w:rsid w:val="57BA446B"/>
    <w:rsid w:val="57DF4E5C"/>
    <w:rsid w:val="57E27A8F"/>
    <w:rsid w:val="57EB308F"/>
    <w:rsid w:val="57F51928"/>
    <w:rsid w:val="58645DEE"/>
    <w:rsid w:val="586F68EA"/>
    <w:rsid w:val="58910DFB"/>
    <w:rsid w:val="58A80F78"/>
    <w:rsid w:val="58AA7506"/>
    <w:rsid w:val="58EF6272"/>
    <w:rsid w:val="58F328B1"/>
    <w:rsid w:val="59053F4E"/>
    <w:rsid w:val="59295BF0"/>
    <w:rsid w:val="592D1A8B"/>
    <w:rsid w:val="59532351"/>
    <w:rsid w:val="59624C0A"/>
    <w:rsid w:val="597E473D"/>
    <w:rsid w:val="59B464B5"/>
    <w:rsid w:val="59B76FDE"/>
    <w:rsid w:val="59CD5102"/>
    <w:rsid w:val="59EC4A62"/>
    <w:rsid w:val="59F06636"/>
    <w:rsid w:val="5A1F7D65"/>
    <w:rsid w:val="5A4C6012"/>
    <w:rsid w:val="5A647363"/>
    <w:rsid w:val="5A801FAE"/>
    <w:rsid w:val="5AB95901"/>
    <w:rsid w:val="5ADF23F3"/>
    <w:rsid w:val="5B0077DF"/>
    <w:rsid w:val="5B1A22F5"/>
    <w:rsid w:val="5B24064C"/>
    <w:rsid w:val="5B6812D1"/>
    <w:rsid w:val="5B6E3E52"/>
    <w:rsid w:val="5B7E1283"/>
    <w:rsid w:val="5B920FB2"/>
    <w:rsid w:val="5BAA0409"/>
    <w:rsid w:val="5BCA7E93"/>
    <w:rsid w:val="5BD4004B"/>
    <w:rsid w:val="5BE166F2"/>
    <w:rsid w:val="5BE24549"/>
    <w:rsid w:val="5C024168"/>
    <w:rsid w:val="5C0304B2"/>
    <w:rsid w:val="5C0C3250"/>
    <w:rsid w:val="5C2B161B"/>
    <w:rsid w:val="5C3447C2"/>
    <w:rsid w:val="5C4B2FDB"/>
    <w:rsid w:val="5C7A4847"/>
    <w:rsid w:val="5C8F1753"/>
    <w:rsid w:val="5CA80414"/>
    <w:rsid w:val="5CCA322A"/>
    <w:rsid w:val="5CEE164E"/>
    <w:rsid w:val="5CF73E46"/>
    <w:rsid w:val="5D1A08C1"/>
    <w:rsid w:val="5D484A2E"/>
    <w:rsid w:val="5D492FB6"/>
    <w:rsid w:val="5D6F22BC"/>
    <w:rsid w:val="5DEA0D8C"/>
    <w:rsid w:val="5E0C6DD0"/>
    <w:rsid w:val="5E146D17"/>
    <w:rsid w:val="5E152F7B"/>
    <w:rsid w:val="5E1C7159"/>
    <w:rsid w:val="5E2A7B26"/>
    <w:rsid w:val="5E2B17A6"/>
    <w:rsid w:val="5E4818BD"/>
    <w:rsid w:val="5E5C75D1"/>
    <w:rsid w:val="5ECC29C1"/>
    <w:rsid w:val="5EDB44F4"/>
    <w:rsid w:val="5EF67EFB"/>
    <w:rsid w:val="5F314EEA"/>
    <w:rsid w:val="5F39133C"/>
    <w:rsid w:val="5F432E56"/>
    <w:rsid w:val="5F751E60"/>
    <w:rsid w:val="5FE17227"/>
    <w:rsid w:val="601365D4"/>
    <w:rsid w:val="602932BB"/>
    <w:rsid w:val="602B2ADA"/>
    <w:rsid w:val="605D5C72"/>
    <w:rsid w:val="60651D3A"/>
    <w:rsid w:val="60911398"/>
    <w:rsid w:val="60A070A6"/>
    <w:rsid w:val="60D84424"/>
    <w:rsid w:val="60EB3531"/>
    <w:rsid w:val="61037FC0"/>
    <w:rsid w:val="61042681"/>
    <w:rsid w:val="6110743A"/>
    <w:rsid w:val="61196A41"/>
    <w:rsid w:val="612F1763"/>
    <w:rsid w:val="613826AF"/>
    <w:rsid w:val="613F67ED"/>
    <w:rsid w:val="614C546C"/>
    <w:rsid w:val="616E7E11"/>
    <w:rsid w:val="61CD679E"/>
    <w:rsid w:val="62084397"/>
    <w:rsid w:val="620A7EB7"/>
    <w:rsid w:val="623A519F"/>
    <w:rsid w:val="623D29D9"/>
    <w:rsid w:val="625C7D4D"/>
    <w:rsid w:val="6273096D"/>
    <w:rsid w:val="628912DB"/>
    <w:rsid w:val="628D4783"/>
    <w:rsid w:val="628D6AED"/>
    <w:rsid w:val="62C70B85"/>
    <w:rsid w:val="62CE4BF2"/>
    <w:rsid w:val="62DC56FB"/>
    <w:rsid w:val="62EB2DDD"/>
    <w:rsid w:val="63020D2F"/>
    <w:rsid w:val="630C28CC"/>
    <w:rsid w:val="63177F61"/>
    <w:rsid w:val="634045EE"/>
    <w:rsid w:val="63A05D9B"/>
    <w:rsid w:val="63A926FF"/>
    <w:rsid w:val="63AC0532"/>
    <w:rsid w:val="63D633CF"/>
    <w:rsid w:val="63E039D5"/>
    <w:rsid w:val="63E12F57"/>
    <w:rsid w:val="63F952F8"/>
    <w:rsid w:val="64073999"/>
    <w:rsid w:val="640A2D35"/>
    <w:rsid w:val="640D4DB0"/>
    <w:rsid w:val="641B3FDD"/>
    <w:rsid w:val="64594AFE"/>
    <w:rsid w:val="646251A3"/>
    <w:rsid w:val="64760F48"/>
    <w:rsid w:val="6490719A"/>
    <w:rsid w:val="64A116D8"/>
    <w:rsid w:val="64C32BE3"/>
    <w:rsid w:val="64DA6EFC"/>
    <w:rsid w:val="650C2F88"/>
    <w:rsid w:val="656422B3"/>
    <w:rsid w:val="65722CDC"/>
    <w:rsid w:val="65851207"/>
    <w:rsid w:val="6598342D"/>
    <w:rsid w:val="65A21C8C"/>
    <w:rsid w:val="65A50B0D"/>
    <w:rsid w:val="65B45C84"/>
    <w:rsid w:val="65C504FA"/>
    <w:rsid w:val="65DE0030"/>
    <w:rsid w:val="65E66415"/>
    <w:rsid w:val="65FA3A88"/>
    <w:rsid w:val="660B0F08"/>
    <w:rsid w:val="661F0264"/>
    <w:rsid w:val="662B189F"/>
    <w:rsid w:val="662B7762"/>
    <w:rsid w:val="666058AB"/>
    <w:rsid w:val="66786B7F"/>
    <w:rsid w:val="66855931"/>
    <w:rsid w:val="669A7F65"/>
    <w:rsid w:val="66AC515B"/>
    <w:rsid w:val="66CC7DF6"/>
    <w:rsid w:val="66ED42F3"/>
    <w:rsid w:val="67052518"/>
    <w:rsid w:val="67191D02"/>
    <w:rsid w:val="67497228"/>
    <w:rsid w:val="675C0E4F"/>
    <w:rsid w:val="6791419F"/>
    <w:rsid w:val="679B38AB"/>
    <w:rsid w:val="679D12C2"/>
    <w:rsid w:val="67C74486"/>
    <w:rsid w:val="67C812B0"/>
    <w:rsid w:val="67E842DC"/>
    <w:rsid w:val="681E2882"/>
    <w:rsid w:val="683F63E8"/>
    <w:rsid w:val="68565C0E"/>
    <w:rsid w:val="685B24C8"/>
    <w:rsid w:val="686164D6"/>
    <w:rsid w:val="68B636C9"/>
    <w:rsid w:val="68DB2601"/>
    <w:rsid w:val="68E51505"/>
    <w:rsid w:val="69011BA6"/>
    <w:rsid w:val="69044DDB"/>
    <w:rsid w:val="690574B1"/>
    <w:rsid w:val="69114C17"/>
    <w:rsid w:val="692842E6"/>
    <w:rsid w:val="69697C0F"/>
    <w:rsid w:val="698A2466"/>
    <w:rsid w:val="699569D2"/>
    <w:rsid w:val="69A37235"/>
    <w:rsid w:val="6A341D6B"/>
    <w:rsid w:val="6A7C2DC6"/>
    <w:rsid w:val="6A7F7308"/>
    <w:rsid w:val="6A843405"/>
    <w:rsid w:val="6A901BDB"/>
    <w:rsid w:val="6ABE700E"/>
    <w:rsid w:val="6AD75FAE"/>
    <w:rsid w:val="6AF20DB2"/>
    <w:rsid w:val="6B13438C"/>
    <w:rsid w:val="6B1B6042"/>
    <w:rsid w:val="6B282F07"/>
    <w:rsid w:val="6B2F1D69"/>
    <w:rsid w:val="6B4F53FD"/>
    <w:rsid w:val="6B6F6D0D"/>
    <w:rsid w:val="6B7844B2"/>
    <w:rsid w:val="6B8A7717"/>
    <w:rsid w:val="6B8F5A19"/>
    <w:rsid w:val="6B9A2E1F"/>
    <w:rsid w:val="6B9F1762"/>
    <w:rsid w:val="6B9F21BD"/>
    <w:rsid w:val="6BA34B4E"/>
    <w:rsid w:val="6BB24148"/>
    <w:rsid w:val="6BC5359E"/>
    <w:rsid w:val="6C066211"/>
    <w:rsid w:val="6CD8278F"/>
    <w:rsid w:val="6CDB380A"/>
    <w:rsid w:val="6CE55983"/>
    <w:rsid w:val="6CFF431F"/>
    <w:rsid w:val="6D1238F0"/>
    <w:rsid w:val="6D14738A"/>
    <w:rsid w:val="6D33636B"/>
    <w:rsid w:val="6D3A39B3"/>
    <w:rsid w:val="6D686EF3"/>
    <w:rsid w:val="6D6B3390"/>
    <w:rsid w:val="6D837879"/>
    <w:rsid w:val="6DC35F80"/>
    <w:rsid w:val="6E0E5621"/>
    <w:rsid w:val="6E1034CB"/>
    <w:rsid w:val="6E226232"/>
    <w:rsid w:val="6E4009E0"/>
    <w:rsid w:val="6E4C342E"/>
    <w:rsid w:val="6E735CF5"/>
    <w:rsid w:val="6E792C1C"/>
    <w:rsid w:val="6E92473A"/>
    <w:rsid w:val="6EF7512D"/>
    <w:rsid w:val="6EFF5132"/>
    <w:rsid w:val="6F3F1D16"/>
    <w:rsid w:val="6F5F52F2"/>
    <w:rsid w:val="6F76216B"/>
    <w:rsid w:val="6F91246C"/>
    <w:rsid w:val="6F9456D5"/>
    <w:rsid w:val="702657B6"/>
    <w:rsid w:val="705563F3"/>
    <w:rsid w:val="706529C9"/>
    <w:rsid w:val="70761B57"/>
    <w:rsid w:val="70767713"/>
    <w:rsid w:val="70D756CC"/>
    <w:rsid w:val="70E0615E"/>
    <w:rsid w:val="712B7036"/>
    <w:rsid w:val="712D5A12"/>
    <w:rsid w:val="714949C7"/>
    <w:rsid w:val="71B64C42"/>
    <w:rsid w:val="71C11848"/>
    <w:rsid w:val="71D4084D"/>
    <w:rsid w:val="71DA342F"/>
    <w:rsid w:val="71E87C30"/>
    <w:rsid w:val="71FA3034"/>
    <w:rsid w:val="725C5377"/>
    <w:rsid w:val="726314FE"/>
    <w:rsid w:val="727232E0"/>
    <w:rsid w:val="728564EA"/>
    <w:rsid w:val="72A67E0C"/>
    <w:rsid w:val="72C1178B"/>
    <w:rsid w:val="72DC5E45"/>
    <w:rsid w:val="72DE73EB"/>
    <w:rsid w:val="72E02D53"/>
    <w:rsid w:val="72FC4C03"/>
    <w:rsid w:val="73027ABB"/>
    <w:rsid w:val="730C413B"/>
    <w:rsid w:val="7314085E"/>
    <w:rsid w:val="73295B43"/>
    <w:rsid w:val="733C7067"/>
    <w:rsid w:val="734524BB"/>
    <w:rsid w:val="737F5BEF"/>
    <w:rsid w:val="738E4054"/>
    <w:rsid w:val="73A44BB3"/>
    <w:rsid w:val="73CD5BCD"/>
    <w:rsid w:val="73DA046B"/>
    <w:rsid w:val="73E9788B"/>
    <w:rsid w:val="73FE73BE"/>
    <w:rsid w:val="740B14D9"/>
    <w:rsid w:val="741722D4"/>
    <w:rsid w:val="7422231F"/>
    <w:rsid w:val="74340651"/>
    <w:rsid w:val="743659DB"/>
    <w:rsid w:val="743E12AD"/>
    <w:rsid w:val="743E6B02"/>
    <w:rsid w:val="745D14DE"/>
    <w:rsid w:val="74697737"/>
    <w:rsid w:val="74B46F71"/>
    <w:rsid w:val="74E07A33"/>
    <w:rsid w:val="74ED6C79"/>
    <w:rsid w:val="752343D5"/>
    <w:rsid w:val="752363B8"/>
    <w:rsid w:val="752903AA"/>
    <w:rsid w:val="753C12B5"/>
    <w:rsid w:val="75550801"/>
    <w:rsid w:val="756038AD"/>
    <w:rsid w:val="757762F3"/>
    <w:rsid w:val="758F193E"/>
    <w:rsid w:val="75A16944"/>
    <w:rsid w:val="75BB63F1"/>
    <w:rsid w:val="75DB39EA"/>
    <w:rsid w:val="75DD7860"/>
    <w:rsid w:val="75EC1160"/>
    <w:rsid w:val="760265A9"/>
    <w:rsid w:val="760A7463"/>
    <w:rsid w:val="76172821"/>
    <w:rsid w:val="764E07EA"/>
    <w:rsid w:val="76673C98"/>
    <w:rsid w:val="76790A13"/>
    <w:rsid w:val="768A1DE3"/>
    <w:rsid w:val="768F3FEF"/>
    <w:rsid w:val="769B7F2C"/>
    <w:rsid w:val="769E23BE"/>
    <w:rsid w:val="76A8176C"/>
    <w:rsid w:val="76AF73F6"/>
    <w:rsid w:val="76B4665F"/>
    <w:rsid w:val="76C5024B"/>
    <w:rsid w:val="76D92106"/>
    <w:rsid w:val="77067145"/>
    <w:rsid w:val="77293AD0"/>
    <w:rsid w:val="77441E00"/>
    <w:rsid w:val="776748E6"/>
    <w:rsid w:val="7773196F"/>
    <w:rsid w:val="778441D7"/>
    <w:rsid w:val="77BB2167"/>
    <w:rsid w:val="78010023"/>
    <w:rsid w:val="7809766A"/>
    <w:rsid w:val="78315BCB"/>
    <w:rsid w:val="7847080D"/>
    <w:rsid w:val="78474081"/>
    <w:rsid w:val="785F08C5"/>
    <w:rsid w:val="78892CD0"/>
    <w:rsid w:val="78A03CFD"/>
    <w:rsid w:val="78C31FDA"/>
    <w:rsid w:val="78D97AE6"/>
    <w:rsid w:val="78DF45DE"/>
    <w:rsid w:val="78F20AD1"/>
    <w:rsid w:val="78F319B2"/>
    <w:rsid w:val="78FF4F48"/>
    <w:rsid w:val="791A6D29"/>
    <w:rsid w:val="7933014E"/>
    <w:rsid w:val="79342744"/>
    <w:rsid w:val="794F7561"/>
    <w:rsid w:val="7978482D"/>
    <w:rsid w:val="798C393A"/>
    <w:rsid w:val="79E6236E"/>
    <w:rsid w:val="7A001267"/>
    <w:rsid w:val="7A0E4D36"/>
    <w:rsid w:val="7A1C13E4"/>
    <w:rsid w:val="7A276F37"/>
    <w:rsid w:val="7A2778CA"/>
    <w:rsid w:val="7AA904F8"/>
    <w:rsid w:val="7ABD39E1"/>
    <w:rsid w:val="7AC135CD"/>
    <w:rsid w:val="7ACC10EE"/>
    <w:rsid w:val="7AD20BEF"/>
    <w:rsid w:val="7AD878E8"/>
    <w:rsid w:val="7ADF2660"/>
    <w:rsid w:val="7B0E0737"/>
    <w:rsid w:val="7B2B3593"/>
    <w:rsid w:val="7B3539F1"/>
    <w:rsid w:val="7B454847"/>
    <w:rsid w:val="7B4B538F"/>
    <w:rsid w:val="7B5F061A"/>
    <w:rsid w:val="7B841607"/>
    <w:rsid w:val="7B9372A3"/>
    <w:rsid w:val="7BA4388B"/>
    <w:rsid w:val="7BBC28FB"/>
    <w:rsid w:val="7C212B88"/>
    <w:rsid w:val="7C4C7CA3"/>
    <w:rsid w:val="7C6E6AD2"/>
    <w:rsid w:val="7C860402"/>
    <w:rsid w:val="7C8E39FC"/>
    <w:rsid w:val="7CBD36F6"/>
    <w:rsid w:val="7CDF340B"/>
    <w:rsid w:val="7D005557"/>
    <w:rsid w:val="7D0C2918"/>
    <w:rsid w:val="7D1E330A"/>
    <w:rsid w:val="7D351003"/>
    <w:rsid w:val="7D422409"/>
    <w:rsid w:val="7D91125D"/>
    <w:rsid w:val="7D9D5E9E"/>
    <w:rsid w:val="7DA04C82"/>
    <w:rsid w:val="7DC707B5"/>
    <w:rsid w:val="7DE7298A"/>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406A8"/>
    <w:rsid w:val="7F0C12BF"/>
    <w:rsid w:val="7F1C102F"/>
    <w:rsid w:val="7F6B2533"/>
    <w:rsid w:val="7F72320C"/>
    <w:rsid w:val="7F774859"/>
    <w:rsid w:val="7F951344"/>
    <w:rsid w:val="7FA1701D"/>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513"/>
        <w:tab w:val="right" w:pos="9026"/>
      </w:tabs>
      <w:snapToGrid w:val="0"/>
    </w:pPr>
  </w:style>
  <w:style w:type="paragraph" w:styleId="3">
    <w:name w:val="header"/>
    <w:basedOn w:val="1"/>
    <w:link w:val="7"/>
    <w:unhideWhenUsed/>
    <w:uiPriority w:val="99"/>
    <w:pPr>
      <w:tabs>
        <w:tab w:val="center" w:pos="4513"/>
        <w:tab w:val="right" w:pos="9026"/>
      </w:tabs>
      <w:snapToGrid w:val="0"/>
    </w:pPr>
  </w:style>
  <w:style w:type="character" w:styleId="6">
    <w:name w:val="Hyperlink"/>
    <w:qFormat/>
    <w:uiPriority w:val="99"/>
    <w:rPr>
      <w:color w:val="0000FF"/>
      <w:u w:val="single"/>
    </w:rPr>
  </w:style>
  <w:style w:type="character" w:customStyle="1" w:styleId="7">
    <w:name w:val="ヘッダー (文字)"/>
    <w:basedOn w:val="5"/>
    <w:link w:val="3"/>
    <w:qFormat/>
    <w:uiPriority w:val="99"/>
  </w:style>
  <w:style w:type="character" w:customStyle="1" w:styleId="8">
    <w:name w:val="フッター (文字)"/>
    <w:basedOn w:val="5"/>
    <w:link w:val="2"/>
    <w:qFormat/>
    <w:uiPriority w:val="99"/>
  </w:style>
  <w:style w:type="paragraph" w:styleId="9">
    <w:name w:val="List Paragraph"/>
    <w:basedOn w:val="1"/>
    <w:qFormat/>
    <w:uiPriority w:val="99"/>
    <w:pPr>
      <w:ind w:left="840" w:leftChars="4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769D1-A501-48B9-B5B3-67EEC4088D59}">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3002</Words>
  <Characters>17117</Characters>
  <Lines>142</Lines>
  <Paragraphs>40</Paragraphs>
  <TotalTime>5</TotalTime>
  <ScaleCrop>false</ScaleCrop>
  <LinksUpToDate>false</LinksUpToDate>
  <CharactersWithSpaces>20079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2022-08-24T15:33:00Z</dcterms:created>
  <cp:keywords>CTPClassification=CTP_NT</cp:keywords>
  <cp:lastPrinted>2021-10-06T09:28:00Z</cp:lastPrinted>
  <dcterms:modified xsi:type="dcterms:W3CDTF">2022-08-24T21:54:59Z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4"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1651719057</vt:lpwstr>
  </property>
  <property fmtid="{D5CDD505-2E9C-101B-9397-08002B2CF9AE}" pid="19" name="NSCPROP_SA">
    <vt:lpwstr>C:\Users\samsung\Desktop\장영록님\[220822-220826] RAN1#110\Rel-17 FeMIMO\preparation\SRS\Round 1\RAN1#110 - 8.1 R17 FeMIMO Mod summary - SRS in Round 1_v01_Mod_Ericsson.docx</vt:lpwstr>
  </property>
</Properties>
</file>